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37CF9"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0C526E">
          <w:rPr>
            <w:b/>
            <w:i/>
            <w:noProof/>
            <w:sz w:val="28"/>
          </w:rPr>
          <w:t>7605</w:t>
        </w:r>
      </w:fldSimple>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1AE45D6F" w:rsidR="001E41F3" w:rsidRPr="00107613" w:rsidRDefault="00107613" w:rsidP="00547111">
            <w:pPr>
              <w:pStyle w:val="CRCoverPage"/>
              <w:spacing w:after="0"/>
              <w:rPr>
                <w:noProof/>
              </w:rPr>
            </w:pPr>
            <w:r w:rsidRPr="00107613">
              <w:rPr>
                <w:b/>
                <w:noProof/>
                <w:sz w:val="28"/>
              </w:rPr>
              <w:t>0</w:t>
            </w:r>
            <w:r w:rsidR="00892B11">
              <w:rPr>
                <w:b/>
                <w:noProof/>
                <w:sz w:val="28"/>
              </w:rPr>
              <w:t>345</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485B6969" w:rsidR="001E41F3" w:rsidRPr="00107613" w:rsidRDefault="000C526E" w:rsidP="00E13F3D">
            <w:pPr>
              <w:pStyle w:val="CRCoverPage"/>
              <w:spacing w:after="0"/>
              <w:jc w:val="center"/>
              <w:rPr>
                <w:b/>
                <w:noProof/>
              </w:rPr>
            </w:pPr>
            <w:r>
              <w:rPr>
                <w:b/>
                <w:noProof/>
                <w:sz w:val="28"/>
              </w:rPr>
              <w:t>1</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04B83F73" w:rsidR="001E41F3" w:rsidRPr="00107613" w:rsidRDefault="007529D1">
            <w:pPr>
              <w:pStyle w:val="CRCoverPage"/>
              <w:spacing w:after="0"/>
              <w:ind w:left="100"/>
              <w:rPr>
                <w:noProof/>
              </w:rPr>
            </w:pPr>
            <w:r w:rsidRPr="007529D1">
              <w:t>Update NG.114 capabilities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0C526E">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7DC08E2" w:rsidR="001E41F3" w:rsidRPr="00107613" w:rsidRDefault="001925AB">
            <w:pPr>
              <w:pStyle w:val="CRCoverPage"/>
              <w:spacing w:after="0"/>
              <w:ind w:left="100"/>
              <w:rPr>
                <w:noProof/>
              </w:rPr>
            </w:pPr>
            <w:r w:rsidRPr="00107613">
              <w:rPr>
                <w:noProof/>
              </w:rPr>
              <w:t>2024-</w:t>
            </w:r>
            <w:r w:rsidR="00107613" w:rsidRPr="00107613">
              <w:rPr>
                <w:noProof/>
              </w:rPr>
              <w:t>11-0</w:t>
            </w:r>
            <w:r w:rsidR="007529D1">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0C526E" w14:paraId="1256F52C" w14:textId="77777777" w:rsidTr="00547111">
        <w:tc>
          <w:tcPr>
            <w:tcW w:w="2694" w:type="dxa"/>
            <w:gridSpan w:val="2"/>
            <w:tcBorders>
              <w:top w:val="single" w:sz="4" w:space="0" w:color="auto"/>
              <w:left w:val="single" w:sz="4" w:space="0" w:color="auto"/>
            </w:tcBorders>
          </w:tcPr>
          <w:p w14:paraId="52C87DB0" w14:textId="77777777" w:rsidR="001E41F3" w:rsidRPr="000C526E" w:rsidRDefault="001E41F3">
            <w:pPr>
              <w:pStyle w:val="CRCoverPage"/>
              <w:tabs>
                <w:tab w:val="right" w:pos="2184"/>
              </w:tabs>
              <w:spacing w:after="0"/>
              <w:rPr>
                <w:b/>
                <w:i/>
                <w:noProof/>
              </w:rPr>
            </w:pPr>
            <w:r w:rsidRPr="000C526E">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5F1A5A35" w:rsidR="008F3D37" w:rsidRPr="000C526E" w:rsidRDefault="0082706A" w:rsidP="0082706A">
            <w:pPr>
              <w:pStyle w:val="CRCoverPage"/>
              <w:spacing w:after="0"/>
              <w:rPr>
                <w:noProof/>
              </w:rPr>
            </w:pPr>
            <w:r w:rsidRPr="000C526E">
              <w:rPr>
                <w:noProof/>
              </w:rPr>
              <w:t xml:space="preserve">To align with updated </w:t>
            </w:r>
            <w:r w:rsidR="00BE79E0" w:rsidRPr="000C526E">
              <w:rPr>
                <w:noProof/>
              </w:rPr>
              <w:t>capability v</w:t>
            </w:r>
            <w:r w:rsidRPr="000C526E">
              <w:rPr>
                <w:noProof/>
              </w:rPr>
              <w:t>ersion of NG.114.</w:t>
            </w:r>
            <w:r w:rsidR="003C5657" w:rsidRPr="000C526E">
              <w:rPr>
                <w:noProof/>
              </w:rPr>
              <w:t xml:space="preserve"> Remove non used items. </w:t>
            </w:r>
          </w:p>
          <w:p w14:paraId="708AA7DE" w14:textId="09288CAD" w:rsidR="0082706A" w:rsidRPr="000C526E" w:rsidRDefault="0082706A" w:rsidP="0082706A">
            <w:pPr>
              <w:pStyle w:val="CRCoverPage"/>
              <w:spacing w:after="0"/>
              <w:rPr>
                <w:noProof/>
              </w:rPr>
            </w:pPr>
          </w:p>
        </w:tc>
      </w:tr>
      <w:tr w:rsidR="001E41F3" w:rsidRPr="000C526E" w14:paraId="4CA74D09" w14:textId="77777777" w:rsidTr="00547111">
        <w:tc>
          <w:tcPr>
            <w:tcW w:w="2694" w:type="dxa"/>
            <w:gridSpan w:val="2"/>
            <w:tcBorders>
              <w:left w:val="single" w:sz="4" w:space="0" w:color="auto"/>
            </w:tcBorders>
          </w:tcPr>
          <w:p w14:paraId="2D0866D6" w14:textId="77777777" w:rsidR="001E41F3" w:rsidRPr="000C52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526E" w:rsidRDefault="001E41F3">
            <w:pPr>
              <w:pStyle w:val="CRCoverPage"/>
              <w:spacing w:after="0"/>
              <w:rPr>
                <w:noProof/>
                <w:sz w:val="8"/>
                <w:szCs w:val="8"/>
              </w:rPr>
            </w:pPr>
          </w:p>
        </w:tc>
      </w:tr>
      <w:tr w:rsidR="001E41F3" w:rsidRPr="000C526E" w14:paraId="21016551" w14:textId="77777777" w:rsidTr="00547111">
        <w:tc>
          <w:tcPr>
            <w:tcW w:w="2694" w:type="dxa"/>
            <w:gridSpan w:val="2"/>
            <w:tcBorders>
              <w:left w:val="single" w:sz="4" w:space="0" w:color="auto"/>
            </w:tcBorders>
          </w:tcPr>
          <w:p w14:paraId="49433147" w14:textId="77777777" w:rsidR="001E41F3" w:rsidRPr="000C526E" w:rsidRDefault="001E41F3">
            <w:pPr>
              <w:pStyle w:val="CRCoverPage"/>
              <w:tabs>
                <w:tab w:val="right" w:pos="2184"/>
              </w:tabs>
              <w:spacing w:after="0"/>
              <w:rPr>
                <w:b/>
                <w:i/>
                <w:noProof/>
              </w:rPr>
            </w:pPr>
            <w:r w:rsidRPr="000C526E">
              <w:rPr>
                <w:b/>
                <w:i/>
                <w:noProof/>
              </w:rPr>
              <w:t>Summary of change</w:t>
            </w:r>
            <w:r w:rsidR="0051580D" w:rsidRPr="000C526E">
              <w:rPr>
                <w:b/>
                <w:i/>
                <w:noProof/>
              </w:rPr>
              <w:t>:</w:t>
            </w:r>
          </w:p>
        </w:tc>
        <w:tc>
          <w:tcPr>
            <w:tcW w:w="6946" w:type="dxa"/>
            <w:gridSpan w:val="9"/>
            <w:tcBorders>
              <w:right w:val="single" w:sz="4" w:space="0" w:color="auto"/>
            </w:tcBorders>
            <w:shd w:val="pct30" w:color="FFFF00" w:fill="auto"/>
          </w:tcPr>
          <w:p w14:paraId="6C2ACCEE" w14:textId="2982FFCA" w:rsidR="00B95FD8" w:rsidRPr="000C526E" w:rsidRDefault="00497203" w:rsidP="00497203">
            <w:pPr>
              <w:pStyle w:val="CRCoverPage"/>
              <w:spacing w:after="0"/>
              <w:rPr>
                <w:noProof/>
              </w:rPr>
            </w:pPr>
            <w:r w:rsidRPr="000C526E">
              <w:rPr>
                <w:noProof/>
              </w:rPr>
              <w:t xml:space="preserve">The clause A.4.14 has been marked as void.  </w:t>
            </w:r>
          </w:p>
          <w:p w14:paraId="31C656EC" w14:textId="134947DA" w:rsidR="00497203" w:rsidRPr="000C526E" w:rsidRDefault="00497203" w:rsidP="00497203">
            <w:pPr>
              <w:pStyle w:val="CRCoverPage"/>
              <w:spacing w:after="0"/>
              <w:rPr>
                <w:noProof/>
              </w:rPr>
            </w:pPr>
          </w:p>
        </w:tc>
      </w:tr>
      <w:tr w:rsidR="001E41F3" w:rsidRPr="000C526E" w14:paraId="1F886379" w14:textId="77777777" w:rsidTr="00547111">
        <w:tc>
          <w:tcPr>
            <w:tcW w:w="2694" w:type="dxa"/>
            <w:gridSpan w:val="2"/>
            <w:tcBorders>
              <w:left w:val="single" w:sz="4" w:space="0" w:color="auto"/>
            </w:tcBorders>
          </w:tcPr>
          <w:p w14:paraId="4D989623" w14:textId="77777777" w:rsidR="001E41F3" w:rsidRPr="000C526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526E" w:rsidRDefault="001E41F3">
            <w:pPr>
              <w:pStyle w:val="CRCoverPage"/>
              <w:spacing w:after="0"/>
              <w:rPr>
                <w:noProof/>
                <w:sz w:val="8"/>
                <w:szCs w:val="8"/>
              </w:rPr>
            </w:pPr>
          </w:p>
        </w:tc>
      </w:tr>
      <w:tr w:rsidR="001E41F3" w:rsidRPr="000C526E" w14:paraId="678D7BF9" w14:textId="77777777" w:rsidTr="00547111">
        <w:tc>
          <w:tcPr>
            <w:tcW w:w="2694" w:type="dxa"/>
            <w:gridSpan w:val="2"/>
            <w:tcBorders>
              <w:left w:val="single" w:sz="4" w:space="0" w:color="auto"/>
              <w:bottom w:val="single" w:sz="4" w:space="0" w:color="auto"/>
            </w:tcBorders>
          </w:tcPr>
          <w:p w14:paraId="4E5CE1B6" w14:textId="77777777" w:rsidR="001E41F3" w:rsidRPr="000C526E" w:rsidRDefault="001E41F3">
            <w:pPr>
              <w:pStyle w:val="CRCoverPage"/>
              <w:tabs>
                <w:tab w:val="right" w:pos="2184"/>
              </w:tabs>
              <w:spacing w:after="0"/>
              <w:rPr>
                <w:b/>
                <w:i/>
                <w:noProof/>
              </w:rPr>
            </w:pPr>
            <w:r w:rsidRPr="000C52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262D4BE5" w:rsidR="00897C22" w:rsidRPr="000C526E" w:rsidRDefault="00107613" w:rsidP="00897C22">
            <w:pPr>
              <w:pStyle w:val="CRCoverPage"/>
              <w:spacing w:after="0"/>
              <w:rPr>
                <w:noProof/>
              </w:rPr>
            </w:pPr>
            <w:r w:rsidRPr="000C526E">
              <w:rPr>
                <w:noProof/>
              </w:rPr>
              <w:t>Updated NG.114 information will be missing.</w:t>
            </w:r>
            <w:r w:rsidR="00497203" w:rsidRPr="000C526E">
              <w:rPr>
                <w:noProof/>
              </w:rPr>
              <w:t xml:space="preserve"> Non used items will remain.</w:t>
            </w:r>
          </w:p>
          <w:p w14:paraId="5C4BEB44" w14:textId="77777777" w:rsidR="001E41F3" w:rsidRPr="000C526E" w:rsidRDefault="001E41F3">
            <w:pPr>
              <w:pStyle w:val="CRCoverPage"/>
              <w:spacing w:after="0"/>
              <w:ind w:left="100"/>
              <w:rPr>
                <w:noProof/>
              </w:rPr>
            </w:pPr>
          </w:p>
        </w:tc>
      </w:tr>
      <w:tr w:rsidR="001E41F3" w:rsidRPr="000C526E" w14:paraId="034AF533" w14:textId="77777777" w:rsidTr="00547111">
        <w:tc>
          <w:tcPr>
            <w:tcW w:w="2694" w:type="dxa"/>
            <w:gridSpan w:val="2"/>
          </w:tcPr>
          <w:p w14:paraId="39D9EB5B" w14:textId="77777777" w:rsidR="001E41F3" w:rsidRPr="000C526E" w:rsidRDefault="001E41F3">
            <w:pPr>
              <w:pStyle w:val="CRCoverPage"/>
              <w:spacing w:after="0"/>
              <w:rPr>
                <w:b/>
                <w:i/>
                <w:noProof/>
                <w:sz w:val="8"/>
                <w:szCs w:val="8"/>
              </w:rPr>
            </w:pPr>
          </w:p>
        </w:tc>
        <w:tc>
          <w:tcPr>
            <w:tcW w:w="6946" w:type="dxa"/>
            <w:gridSpan w:val="9"/>
          </w:tcPr>
          <w:p w14:paraId="7826CB1C" w14:textId="77777777" w:rsidR="001E41F3" w:rsidRPr="000C526E" w:rsidRDefault="001E41F3">
            <w:pPr>
              <w:pStyle w:val="CRCoverPage"/>
              <w:spacing w:after="0"/>
              <w:rPr>
                <w:noProof/>
                <w:sz w:val="8"/>
                <w:szCs w:val="8"/>
              </w:rPr>
            </w:pPr>
          </w:p>
        </w:tc>
      </w:tr>
      <w:tr w:rsidR="001E41F3" w:rsidRPr="000C526E" w14:paraId="6A17D7AC" w14:textId="77777777" w:rsidTr="00547111">
        <w:tc>
          <w:tcPr>
            <w:tcW w:w="2694" w:type="dxa"/>
            <w:gridSpan w:val="2"/>
            <w:tcBorders>
              <w:top w:val="single" w:sz="4" w:space="0" w:color="auto"/>
              <w:left w:val="single" w:sz="4" w:space="0" w:color="auto"/>
            </w:tcBorders>
          </w:tcPr>
          <w:p w14:paraId="6DAD5B19" w14:textId="77777777" w:rsidR="001E41F3" w:rsidRPr="000C526E" w:rsidRDefault="001E41F3">
            <w:pPr>
              <w:pStyle w:val="CRCoverPage"/>
              <w:tabs>
                <w:tab w:val="right" w:pos="2184"/>
              </w:tabs>
              <w:spacing w:after="0"/>
              <w:rPr>
                <w:b/>
                <w:i/>
                <w:noProof/>
              </w:rPr>
            </w:pPr>
            <w:r w:rsidRPr="000C52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395D2" w:rsidR="001E41F3" w:rsidRPr="000C526E" w:rsidRDefault="007529D1" w:rsidP="007529D1">
            <w:pPr>
              <w:pStyle w:val="CRCoverPage"/>
              <w:spacing w:after="0"/>
              <w:rPr>
                <w:noProof/>
              </w:rPr>
            </w:pPr>
            <w:r w:rsidRPr="000C526E">
              <w:rPr>
                <w:noProof/>
              </w:rPr>
              <w:t xml:space="preserve"> </w:t>
            </w:r>
            <w:r w:rsidR="00107613" w:rsidRPr="000C526E">
              <w:rPr>
                <w:noProof/>
              </w:rPr>
              <w:t>A.4.1</w:t>
            </w:r>
            <w:r w:rsidRPr="000C526E">
              <w:rPr>
                <w:noProof/>
              </w:rPr>
              <w:t>4</w:t>
            </w:r>
          </w:p>
        </w:tc>
      </w:tr>
      <w:tr w:rsidR="001E41F3" w:rsidRPr="000C526E" w14:paraId="56E1E6C3" w14:textId="77777777" w:rsidTr="00547111">
        <w:tc>
          <w:tcPr>
            <w:tcW w:w="2694" w:type="dxa"/>
            <w:gridSpan w:val="2"/>
            <w:tcBorders>
              <w:left w:val="single" w:sz="4" w:space="0" w:color="auto"/>
            </w:tcBorders>
          </w:tcPr>
          <w:p w14:paraId="2FB9DE77" w14:textId="77777777" w:rsidR="001E41F3" w:rsidRPr="000C52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526E" w:rsidRDefault="001E41F3">
            <w:pPr>
              <w:pStyle w:val="CRCoverPage"/>
              <w:spacing w:after="0"/>
              <w:rPr>
                <w:noProof/>
                <w:sz w:val="8"/>
                <w:szCs w:val="8"/>
              </w:rPr>
            </w:pPr>
          </w:p>
        </w:tc>
      </w:tr>
      <w:tr w:rsidR="001E41F3" w:rsidRPr="000C526E" w14:paraId="76F95A8B" w14:textId="77777777" w:rsidTr="00547111">
        <w:tc>
          <w:tcPr>
            <w:tcW w:w="2694" w:type="dxa"/>
            <w:gridSpan w:val="2"/>
            <w:tcBorders>
              <w:left w:val="single" w:sz="4" w:space="0" w:color="auto"/>
            </w:tcBorders>
          </w:tcPr>
          <w:p w14:paraId="335EAB52" w14:textId="77777777" w:rsidR="001E41F3" w:rsidRPr="000C52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526E" w:rsidRDefault="001E41F3">
            <w:pPr>
              <w:pStyle w:val="CRCoverPage"/>
              <w:spacing w:after="0"/>
              <w:jc w:val="center"/>
              <w:rPr>
                <w:b/>
                <w:caps/>
                <w:noProof/>
              </w:rPr>
            </w:pPr>
            <w:r w:rsidRPr="000C52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526E" w:rsidRDefault="001E41F3">
            <w:pPr>
              <w:pStyle w:val="CRCoverPage"/>
              <w:spacing w:after="0"/>
              <w:jc w:val="center"/>
              <w:rPr>
                <w:b/>
                <w:caps/>
                <w:noProof/>
              </w:rPr>
            </w:pPr>
            <w:r w:rsidRPr="000C526E">
              <w:rPr>
                <w:b/>
                <w:caps/>
                <w:noProof/>
              </w:rPr>
              <w:t>N</w:t>
            </w:r>
          </w:p>
        </w:tc>
        <w:tc>
          <w:tcPr>
            <w:tcW w:w="2977" w:type="dxa"/>
            <w:gridSpan w:val="4"/>
          </w:tcPr>
          <w:p w14:paraId="304CCBCB" w14:textId="77777777" w:rsidR="001E41F3" w:rsidRPr="000C52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526E" w:rsidRDefault="001E41F3">
            <w:pPr>
              <w:pStyle w:val="CRCoverPage"/>
              <w:spacing w:after="0"/>
              <w:ind w:left="99"/>
              <w:rPr>
                <w:noProof/>
              </w:rPr>
            </w:pPr>
          </w:p>
        </w:tc>
      </w:tr>
      <w:tr w:rsidR="001E41F3" w:rsidRPr="000C526E" w14:paraId="34ACE2EB" w14:textId="77777777" w:rsidTr="00547111">
        <w:tc>
          <w:tcPr>
            <w:tcW w:w="2694" w:type="dxa"/>
            <w:gridSpan w:val="2"/>
            <w:tcBorders>
              <w:left w:val="single" w:sz="4" w:space="0" w:color="auto"/>
            </w:tcBorders>
          </w:tcPr>
          <w:p w14:paraId="571382F3" w14:textId="77777777" w:rsidR="001E41F3" w:rsidRPr="000C526E" w:rsidRDefault="001E41F3">
            <w:pPr>
              <w:pStyle w:val="CRCoverPage"/>
              <w:tabs>
                <w:tab w:val="right" w:pos="2184"/>
              </w:tabs>
              <w:spacing w:after="0"/>
              <w:rPr>
                <w:b/>
                <w:i/>
                <w:noProof/>
              </w:rPr>
            </w:pPr>
            <w:r w:rsidRPr="000C52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52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0C526E" w:rsidRDefault="00897C22">
            <w:pPr>
              <w:pStyle w:val="CRCoverPage"/>
              <w:spacing w:after="0"/>
              <w:jc w:val="center"/>
              <w:rPr>
                <w:b/>
                <w:caps/>
                <w:noProof/>
              </w:rPr>
            </w:pPr>
            <w:r w:rsidRPr="000C526E">
              <w:rPr>
                <w:b/>
                <w:caps/>
                <w:noProof/>
              </w:rPr>
              <w:t>x</w:t>
            </w:r>
          </w:p>
        </w:tc>
        <w:tc>
          <w:tcPr>
            <w:tcW w:w="2977" w:type="dxa"/>
            <w:gridSpan w:val="4"/>
          </w:tcPr>
          <w:p w14:paraId="7DB274D8" w14:textId="77777777" w:rsidR="001E41F3" w:rsidRPr="000C526E" w:rsidRDefault="001E41F3">
            <w:pPr>
              <w:pStyle w:val="CRCoverPage"/>
              <w:tabs>
                <w:tab w:val="right" w:pos="2893"/>
              </w:tabs>
              <w:spacing w:after="0"/>
              <w:rPr>
                <w:noProof/>
              </w:rPr>
            </w:pPr>
            <w:r w:rsidRPr="000C526E">
              <w:rPr>
                <w:noProof/>
              </w:rPr>
              <w:t xml:space="preserve"> Other core specifications</w:t>
            </w:r>
            <w:r w:rsidRPr="000C526E">
              <w:rPr>
                <w:noProof/>
              </w:rPr>
              <w:tab/>
            </w:r>
          </w:p>
        </w:tc>
        <w:tc>
          <w:tcPr>
            <w:tcW w:w="3401" w:type="dxa"/>
            <w:gridSpan w:val="3"/>
            <w:tcBorders>
              <w:right w:val="single" w:sz="4" w:space="0" w:color="auto"/>
            </w:tcBorders>
            <w:shd w:val="pct30" w:color="FFFF00" w:fill="auto"/>
          </w:tcPr>
          <w:p w14:paraId="42398B96" w14:textId="77777777" w:rsidR="001E41F3" w:rsidRPr="000C526E" w:rsidRDefault="00145D43">
            <w:pPr>
              <w:pStyle w:val="CRCoverPage"/>
              <w:spacing w:after="0"/>
              <w:ind w:left="99"/>
              <w:rPr>
                <w:noProof/>
              </w:rPr>
            </w:pPr>
            <w:r w:rsidRPr="000C526E">
              <w:rPr>
                <w:noProof/>
              </w:rPr>
              <w:t xml:space="preserve">TS/TR ... CR ... </w:t>
            </w:r>
          </w:p>
        </w:tc>
      </w:tr>
      <w:tr w:rsidR="001E41F3" w:rsidRPr="000C526E" w14:paraId="446DDBAC" w14:textId="77777777" w:rsidTr="00547111">
        <w:tc>
          <w:tcPr>
            <w:tcW w:w="2694" w:type="dxa"/>
            <w:gridSpan w:val="2"/>
            <w:tcBorders>
              <w:left w:val="single" w:sz="4" w:space="0" w:color="auto"/>
            </w:tcBorders>
          </w:tcPr>
          <w:p w14:paraId="678A1AA6" w14:textId="77777777" w:rsidR="001E41F3" w:rsidRPr="000C526E" w:rsidRDefault="001E41F3">
            <w:pPr>
              <w:pStyle w:val="CRCoverPage"/>
              <w:spacing w:after="0"/>
              <w:rPr>
                <w:b/>
                <w:i/>
                <w:noProof/>
              </w:rPr>
            </w:pPr>
            <w:r w:rsidRPr="000C52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8E0FE" w:rsidR="001E41F3" w:rsidRPr="000C526E" w:rsidRDefault="0082706A">
            <w:pPr>
              <w:pStyle w:val="CRCoverPage"/>
              <w:spacing w:after="0"/>
              <w:jc w:val="center"/>
              <w:rPr>
                <w:b/>
                <w:caps/>
                <w:noProof/>
              </w:rPr>
            </w:pPr>
            <w:r w:rsidRPr="000C526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54108" w:rsidR="001E41F3" w:rsidRPr="000C526E" w:rsidRDefault="0082706A">
            <w:pPr>
              <w:pStyle w:val="CRCoverPage"/>
              <w:spacing w:after="0"/>
              <w:jc w:val="center"/>
              <w:rPr>
                <w:b/>
                <w:caps/>
                <w:noProof/>
              </w:rPr>
            </w:pPr>
            <w:r w:rsidRPr="000C526E">
              <w:rPr>
                <w:b/>
                <w:caps/>
                <w:noProof/>
              </w:rPr>
              <w:t xml:space="preserve"> </w:t>
            </w:r>
          </w:p>
        </w:tc>
        <w:tc>
          <w:tcPr>
            <w:tcW w:w="2977" w:type="dxa"/>
            <w:gridSpan w:val="4"/>
          </w:tcPr>
          <w:p w14:paraId="1A4306D9" w14:textId="77777777" w:rsidR="001E41F3" w:rsidRPr="000C526E" w:rsidRDefault="001E41F3">
            <w:pPr>
              <w:pStyle w:val="CRCoverPage"/>
              <w:spacing w:after="0"/>
              <w:rPr>
                <w:noProof/>
              </w:rPr>
            </w:pPr>
            <w:r w:rsidRPr="000C526E">
              <w:rPr>
                <w:noProof/>
              </w:rPr>
              <w:t xml:space="preserve"> Test specifications</w:t>
            </w:r>
          </w:p>
        </w:tc>
        <w:tc>
          <w:tcPr>
            <w:tcW w:w="3401" w:type="dxa"/>
            <w:gridSpan w:val="3"/>
            <w:tcBorders>
              <w:right w:val="single" w:sz="4" w:space="0" w:color="auto"/>
            </w:tcBorders>
            <w:shd w:val="pct30" w:color="FFFF00" w:fill="auto"/>
          </w:tcPr>
          <w:p w14:paraId="186A633D" w14:textId="2219E586" w:rsidR="001E41F3" w:rsidRPr="000C526E" w:rsidRDefault="0082706A">
            <w:pPr>
              <w:pStyle w:val="CRCoverPage"/>
              <w:spacing w:after="0"/>
              <w:ind w:left="99"/>
              <w:rPr>
                <w:noProof/>
              </w:rPr>
            </w:pPr>
            <w:r w:rsidRPr="000C526E">
              <w:rPr>
                <w:noProof/>
              </w:rPr>
              <w:t>TS 34.229-2 CR 0344</w:t>
            </w:r>
          </w:p>
        </w:tc>
      </w:tr>
      <w:tr w:rsidR="001E41F3" w:rsidRPr="000C526E" w14:paraId="55C714D2" w14:textId="77777777" w:rsidTr="00547111">
        <w:tc>
          <w:tcPr>
            <w:tcW w:w="2694" w:type="dxa"/>
            <w:gridSpan w:val="2"/>
            <w:tcBorders>
              <w:left w:val="single" w:sz="4" w:space="0" w:color="auto"/>
            </w:tcBorders>
          </w:tcPr>
          <w:p w14:paraId="45913E62" w14:textId="77777777" w:rsidR="001E41F3" w:rsidRPr="000C526E" w:rsidRDefault="00145D43">
            <w:pPr>
              <w:pStyle w:val="CRCoverPage"/>
              <w:spacing w:after="0"/>
              <w:rPr>
                <w:b/>
                <w:i/>
                <w:noProof/>
              </w:rPr>
            </w:pPr>
            <w:r w:rsidRPr="000C526E">
              <w:rPr>
                <w:b/>
                <w:i/>
                <w:noProof/>
              </w:rPr>
              <w:t xml:space="preserve">(show </w:t>
            </w:r>
            <w:r w:rsidR="00592D74" w:rsidRPr="000C526E">
              <w:rPr>
                <w:b/>
                <w:i/>
                <w:noProof/>
              </w:rPr>
              <w:t xml:space="preserve">related </w:t>
            </w:r>
            <w:r w:rsidRPr="000C526E">
              <w:rPr>
                <w:b/>
                <w:i/>
                <w:noProof/>
              </w:rPr>
              <w:t>CR</w:t>
            </w:r>
            <w:r w:rsidR="00592D74" w:rsidRPr="000C526E">
              <w:rPr>
                <w:b/>
                <w:i/>
                <w:noProof/>
              </w:rPr>
              <w:t>s</w:t>
            </w:r>
            <w:r w:rsidRPr="000C52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52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0C526E" w:rsidRDefault="00897C22">
            <w:pPr>
              <w:pStyle w:val="CRCoverPage"/>
              <w:spacing w:after="0"/>
              <w:jc w:val="center"/>
              <w:rPr>
                <w:b/>
                <w:caps/>
                <w:noProof/>
              </w:rPr>
            </w:pPr>
            <w:r w:rsidRPr="000C526E">
              <w:rPr>
                <w:b/>
                <w:caps/>
                <w:noProof/>
              </w:rPr>
              <w:t>x</w:t>
            </w:r>
          </w:p>
        </w:tc>
        <w:tc>
          <w:tcPr>
            <w:tcW w:w="2977" w:type="dxa"/>
            <w:gridSpan w:val="4"/>
          </w:tcPr>
          <w:p w14:paraId="1B4FF921" w14:textId="77777777" w:rsidR="001E41F3" w:rsidRPr="000C526E" w:rsidRDefault="001E41F3">
            <w:pPr>
              <w:pStyle w:val="CRCoverPage"/>
              <w:spacing w:after="0"/>
              <w:rPr>
                <w:noProof/>
              </w:rPr>
            </w:pPr>
            <w:r w:rsidRPr="000C52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526E" w:rsidRDefault="00145D43">
            <w:pPr>
              <w:pStyle w:val="CRCoverPage"/>
              <w:spacing w:after="0"/>
              <w:ind w:left="99"/>
              <w:rPr>
                <w:noProof/>
              </w:rPr>
            </w:pPr>
            <w:r w:rsidRPr="000C526E">
              <w:rPr>
                <w:noProof/>
              </w:rPr>
              <w:t>TS</w:t>
            </w:r>
            <w:r w:rsidR="000A6394" w:rsidRPr="000C526E">
              <w:rPr>
                <w:noProof/>
              </w:rPr>
              <w:t xml:space="preserve">/TR ... CR ... </w:t>
            </w:r>
          </w:p>
        </w:tc>
      </w:tr>
      <w:tr w:rsidR="001E41F3" w:rsidRPr="000C526E" w14:paraId="60DF82CC" w14:textId="77777777" w:rsidTr="008863B9">
        <w:tc>
          <w:tcPr>
            <w:tcW w:w="2694" w:type="dxa"/>
            <w:gridSpan w:val="2"/>
            <w:tcBorders>
              <w:left w:val="single" w:sz="4" w:space="0" w:color="auto"/>
            </w:tcBorders>
          </w:tcPr>
          <w:p w14:paraId="517696CD" w14:textId="77777777" w:rsidR="001E41F3" w:rsidRPr="000C52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526E" w:rsidRDefault="001E41F3">
            <w:pPr>
              <w:pStyle w:val="CRCoverPage"/>
              <w:spacing w:after="0"/>
              <w:rPr>
                <w:noProof/>
              </w:rPr>
            </w:pPr>
          </w:p>
        </w:tc>
      </w:tr>
      <w:tr w:rsidR="001E41F3" w:rsidRPr="000C526E" w14:paraId="556B87B6" w14:textId="77777777" w:rsidTr="008863B9">
        <w:tc>
          <w:tcPr>
            <w:tcW w:w="2694" w:type="dxa"/>
            <w:gridSpan w:val="2"/>
            <w:tcBorders>
              <w:left w:val="single" w:sz="4" w:space="0" w:color="auto"/>
              <w:bottom w:val="single" w:sz="4" w:space="0" w:color="auto"/>
            </w:tcBorders>
          </w:tcPr>
          <w:p w14:paraId="79A9C411" w14:textId="77777777" w:rsidR="001E41F3" w:rsidRPr="000C526E" w:rsidRDefault="001E41F3">
            <w:pPr>
              <w:pStyle w:val="CRCoverPage"/>
              <w:tabs>
                <w:tab w:val="right" w:pos="2184"/>
              </w:tabs>
              <w:spacing w:after="0"/>
              <w:rPr>
                <w:b/>
                <w:i/>
                <w:noProof/>
              </w:rPr>
            </w:pPr>
            <w:r w:rsidRPr="000C52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526E" w:rsidRDefault="001E41F3">
            <w:pPr>
              <w:pStyle w:val="CRCoverPage"/>
              <w:spacing w:after="0"/>
              <w:ind w:left="100"/>
              <w:rPr>
                <w:noProof/>
              </w:rPr>
            </w:pPr>
          </w:p>
        </w:tc>
      </w:tr>
      <w:tr w:rsidR="008863B9" w:rsidRPr="000C526E" w14:paraId="45BFE792" w14:textId="77777777" w:rsidTr="008863B9">
        <w:tc>
          <w:tcPr>
            <w:tcW w:w="2694" w:type="dxa"/>
            <w:gridSpan w:val="2"/>
            <w:tcBorders>
              <w:top w:val="single" w:sz="4" w:space="0" w:color="auto"/>
              <w:bottom w:val="single" w:sz="4" w:space="0" w:color="auto"/>
            </w:tcBorders>
          </w:tcPr>
          <w:p w14:paraId="194242DD" w14:textId="77777777" w:rsidR="008863B9" w:rsidRPr="000C52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52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526E" w:rsidRDefault="008863B9">
            <w:pPr>
              <w:pStyle w:val="CRCoverPage"/>
              <w:tabs>
                <w:tab w:val="right" w:pos="2184"/>
              </w:tabs>
              <w:spacing w:after="0"/>
              <w:rPr>
                <w:b/>
                <w:i/>
                <w:noProof/>
              </w:rPr>
            </w:pPr>
            <w:r w:rsidRPr="000C52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FA56B" w14:textId="4811D2B9" w:rsidR="000C526E" w:rsidRDefault="000C526E" w:rsidP="000C526E">
            <w:pPr>
              <w:pStyle w:val="CRCoverPage"/>
              <w:spacing w:after="0"/>
              <w:ind w:left="100"/>
              <w:rPr>
                <w:noProof/>
              </w:rPr>
            </w:pPr>
            <w:r w:rsidRPr="000C526E">
              <w:rPr>
                <w:noProof/>
              </w:rPr>
              <w:t>This is an update of R5-246526 and the outcome of 1 revision to this document.</w:t>
            </w:r>
          </w:p>
          <w:p w14:paraId="6ACA4173" w14:textId="676C8796" w:rsidR="00497203" w:rsidRDefault="00497203" w:rsidP="0049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1AB0093" w14:textId="6A542F4D" w:rsidR="007529D1" w:rsidRPr="00193BC0" w:rsidRDefault="007529D1" w:rsidP="007529D1">
      <w:pPr>
        <w:pStyle w:val="Heading3"/>
      </w:pPr>
      <w:bookmarkStart w:id="1" w:name="_Toc68192018"/>
      <w:bookmarkStart w:id="2" w:name="_Toc75424725"/>
      <w:bookmarkStart w:id="3" w:name="_Toc90570433"/>
      <w:r w:rsidRPr="00193BC0">
        <w:t>A.4.14</w:t>
      </w:r>
      <w:r w:rsidRPr="00193BC0">
        <w:tab/>
      </w:r>
      <w:del w:id="4" w:author="Ericsson" w:date="2024-11-18T19:55:00Z">
        <w:r w:rsidRPr="00193BC0" w:rsidDel="00497203">
          <w:delText>NG.114 capabilities</w:delText>
        </w:r>
      </w:del>
      <w:bookmarkEnd w:id="1"/>
      <w:bookmarkEnd w:id="2"/>
      <w:bookmarkEnd w:id="3"/>
      <w:ins w:id="5" w:author="Ericsson" w:date="2024-11-18T19:55:00Z">
        <w:r w:rsidR="00497203" w:rsidRPr="00193BC0">
          <w:t>Void</w:t>
        </w:r>
      </w:ins>
    </w:p>
    <w:p w14:paraId="48420B33" w14:textId="77AFEAB6" w:rsidR="007529D1" w:rsidRPr="00193BC0" w:rsidDel="00497203" w:rsidRDefault="007529D1" w:rsidP="007529D1">
      <w:pPr>
        <w:pStyle w:val="TH"/>
        <w:rPr>
          <w:del w:id="6" w:author="Ericsson" w:date="2024-11-18T19:55:00Z"/>
        </w:rPr>
      </w:pPr>
      <w:del w:id="7" w:author="Ericsson" w:date="2024-11-18T19:55:00Z">
        <w:r w:rsidRPr="00193BC0" w:rsidDel="00497203">
          <w:delText>Table A.22: NG.114 capabilities</w:delText>
        </w:r>
      </w:del>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7529D1" w:rsidRPr="00193BC0" w:rsidDel="00497203" w14:paraId="5C5A181F" w14:textId="54E630F7" w:rsidTr="001C5C31">
        <w:trPr>
          <w:cantSplit/>
          <w:jc w:val="center"/>
          <w:del w:id="8"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8B490D9" w14:textId="60EE2FBF" w:rsidR="007529D1" w:rsidRPr="00193BC0" w:rsidDel="00497203" w:rsidRDefault="007529D1" w:rsidP="001C5C31">
            <w:pPr>
              <w:keepNext/>
              <w:keepLines/>
              <w:spacing w:after="0"/>
              <w:jc w:val="center"/>
              <w:rPr>
                <w:del w:id="9" w:author="Ericsson" w:date="2024-11-18T19:55:00Z"/>
                <w:rFonts w:ascii="Arial" w:hAnsi="Arial"/>
                <w:b/>
                <w:sz w:val="18"/>
              </w:rPr>
            </w:pPr>
            <w:del w:id="10" w:author="Ericsson" w:date="2024-11-18T19:55:00Z">
              <w:r w:rsidRPr="00193BC0" w:rsidDel="00497203">
                <w:rPr>
                  <w:rFonts w:ascii="Arial" w:hAnsi="Arial"/>
                  <w:b/>
                  <w:sz w:val="18"/>
                </w:rPr>
                <w:delText>Item</w:delText>
              </w:r>
            </w:del>
          </w:p>
        </w:tc>
        <w:tc>
          <w:tcPr>
            <w:tcW w:w="1946" w:type="dxa"/>
            <w:tcBorders>
              <w:top w:val="single" w:sz="6" w:space="0" w:color="auto"/>
              <w:left w:val="single" w:sz="6" w:space="0" w:color="auto"/>
              <w:bottom w:val="single" w:sz="6" w:space="0" w:color="auto"/>
              <w:right w:val="single" w:sz="6" w:space="0" w:color="auto"/>
            </w:tcBorders>
          </w:tcPr>
          <w:p w14:paraId="3225AF32" w14:textId="2CAA93A5" w:rsidR="007529D1" w:rsidRPr="00193BC0" w:rsidDel="00497203" w:rsidRDefault="007529D1" w:rsidP="001C5C31">
            <w:pPr>
              <w:keepNext/>
              <w:keepLines/>
              <w:spacing w:after="0"/>
              <w:jc w:val="center"/>
              <w:rPr>
                <w:del w:id="11" w:author="Ericsson" w:date="2024-11-18T19:55:00Z"/>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ABEED40" w14:textId="37C46B97" w:rsidR="007529D1" w:rsidRPr="00193BC0" w:rsidDel="00497203" w:rsidRDefault="007529D1" w:rsidP="001C5C31">
            <w:pPr>
              <w:keepNext/>
              <w:keepLines/>
              <w:spacing w:after="0"/>
              <w:jc w:val="center"/>
              <w:rPr>
                <w:del w:id="12" w:author="Ericsson" w:date="2024-11-18T19:55:00Z"/>
                <w:rFonts w:ascii="Arial" w:hAnsi="Arial"/>
                <w:b/>
                <w:sz w:val="18"/>
              </w:rPr>
            </w:pPr>
            <w:del w:id="13" w:author="Ericsson" w:date="2024-11-18T19:55:00Z">
              <w:r w:rsidRPr="00193BC0" w:rsidDel="00497203">
                <w:rPr>
                  <w:rFonts w:ascii="Arial" w:hAnsi="Arial"/>
                  <w:b/>
                  <w:sz w:val="18"/>
                </w:rPr>
                <w:delText>Ref.</w:delText>
              </w:r>
            </w:del>
          </w:p>
        </w:tc>
        <w:tc>
          <w:tcPr>
            <w:tcW w:w="736" w:type="dxa"/>
            <w:tcBorders>
              <w:top w:val="single" w:sz="4" w:space="0" w:color="auto"/>
              <w:left w:val="single" w:sz="4" w:space="0" w:color="auto"/>
              <w:bottom w:val="single" w:sz="4" w:space="0" w:color="auto"/>
              <w:right w:val="single" w:sz="4" w:space="0" w:color="auto"/>
            </w:tcBorders>
          </w:tcPr>
          <w:p w14:paraId="39A09328" w14:textId="5A6F6994" w:rsidR="007529D1" w:rsidRPr="00193BC0" w:rsidDel="00497203" w:rsidRDefault="007529D1" w:rsidP="001C5C31">
            <w:pPr>
              <w:keepNext/>
              <w:keepLines/>
              <w:spacing w:after="0"/>
              <w:jc w:val="center"/>
              <w:rPr>
                <w:del w:id="14" w:author="Ericsson" w:date="2024-11-18T19:55:00Z"/>
                <w:rFonts w:ascii="Arial" w:hAnsi="Arial"/>
                <w:b/>
                <w:sz w:val="18"/>
              </w:rPr>
            </w:pPr>
            <w:del w:id="15" w:author="Ericsson" w:date="2024-11-18T19:55:00Z">
              <w:r w:rsidRPr="00193BC0" w:rsidDel="00497203">
                <w:rPr>
                  <w:rFonts w:ascii="Arial" w:hAnsi="Arial"/>
                  <w:b/>
                  <w:sz w:val="18"/>
                </w:rPr>
                <w:delText>Status</w:delText>
              </w:r>
            </w:del>
          </w:p>
        </w:tc>
        <w:tc>
          <w:tcPr>
            <w:tcW w:w="871" w:type="dxa"/>
            <w:tcBorders>
              <w:top w:val="single" w:sz="4" w:space="0" w:color="auto"/>
              <w:left w:val="single" w:sz="4" w:space="0" w:color="auto"/>
              <w:bottom w:val="single" w:sz="4" w:space="0" w:color="auto"/>
              <w:right w:val="single" w:sz="4" w:space="0" w:color="auto"/>
            </w:tcBorders>
          </w:tcPr>
          <w:p w14:paraId="603A3661" w14:textId="45922933" w:rsidR="007529D1" w:rsidRPr="00193BC0" w:rsidDel="00497203" w:rsidRDefault="007529D1" w:rsidP="001C5C31">
            <w:pPr>
              <w:keepNext/>
              <w:keepLines/>
              <w:spacing w:after="0"/>
              <w:jc w:val="center"/>
              <w:rPr>
                <w:del w:id="16" w:author="Ericsson" w:date="2024-11-18T19:55:00Z"/>
                <w:rFonts w:ascii="Arial" w:hAnsi="Arial"/>
                <w:b/>
                <w:sz w:val="18"/>
              </w:rPr>
            </w:pPr>
            <w:del w:id="17" w:author="Ericsson" w:date="2024-11-18T19:55:00Z">
              <w:r w:rsidRPr="00193BC0" w:rsidDel="00497203">
                <w:rPr>
                  <w:rFonts w:ascii="Arial" w:hAnsi="Arial"/>
                  <w:b/>
                  <w:sz w:val="18"/>
                </w:rPr>
                <w:delText>Release</w:delText>
              </w:r>
            </w:del>
          </w:p>
        </w:tc>
        <w:tc>
          <w:tcPr>
            <w:tcW w:w="4114" w:type="dxa"/>
            <w:tcBorders>
              <w:top w:val="single" w:sz="4" w:space="0" w:color="auto"/>
              <w:left w:val="single" w:sz="4" w:space="0" w:color="auto"/>
              <w:bottom w:val="single" w:sz="4" w:space="0" w:color="auto"/>
              <w:right w:val="single" w:sz="4" w:space="0" w:color="auto"/>
            </w:tcBorders>
          </w:tcPr>
          <w:p w14:paraId="344500B4" w14:textId="1DB4C2E3" w:rsidR="007529D1" w:rsidRPr="00193BC0" w:rsidDel="00497203" w:rsidRDefault="007529D1" w:rsidP="001C5C31">
            <w:pPr>
              <w:keepNext/>
              <w:keepLines/>
              <w:spacing w:after="0"/>
              <w:jc w:val="center"/>
              <w:rPr>
                <w:del w:id="18" w:author="Ericsson" w:date="2024-11-18T19:55:00Z"/>
                <w:rFonts w:ascii="Arial" w:hAnsi="Arial"/>
                <w:b/>
                <w:sz w:val="18"/>
              </w:rPr>
            </w:pPr>
            <w:del w:id="19" w:author="Ericsson" w:date="2024-11-18T19:55:00Z">
              <w:r w:rsidRPr="00193BC0" w:rsidDel="00497203">
                <w:rPr>
                  <w:rFonts w:ascii="Arial" w:hAnsi="Arial"/>
                  <w:b/>
                  <w:sz w:val="18"/>
                </w:rPr>
                <w:delText>Mnemonic</w:delText>
              </w:r>
            </w:del>
          </w:p>
        </w:tc>
        <w:tc>
          <w:tcPr>
            <w:tcW w:w="944" w:type="dxa"/>
            <w:tcBorders>
              <w:top w:val="single" w:sz="4" w:space="0" w:color="auto"/>
              <w:left w:val="single" w:sz="4" w:space="0" w:color="auto"/>
              <w:bottom w:val="single" w:sz="4" w:space="0" w:color="auto"/>
              <w:right w:val="single" w:sz="4" w:space="0" w:color="auto"/>
            </w:tcBorders>
          </w:tcPr>
          <w:p w14:paraId="5638CE95" w14:textId="2DE46EE5" w:rsidR="007529D1" w:rsidRPr="00193BC0" w:rsidDel="00497203" w:rsidRDefault="007529D1" w:rsidP="001C5C31">
            <w:pPr>
              <w:keepNext/>
              <w:keepLines/>
              <w:spacing w:after="0"/>
              <w:jc w:val="center"/>
              <w:rPr>
                <w:del w:id="20" w:author="Ericsson" w:date="2024-11-18T19:55:00Z"/>
                <w:rFonts w:ascii="Arial" w:hAnsi="Arial"/>
                <w:b/>
                <w:sz w:val="18"/>
              </w:rPr>
            </w:pPr>
            <w:del w:id="21" w:author="Ericsson" w:date="2024-11-18T19:55:00Z">
              <w:r w:rsidRPr="00193BC0" w:rsidDel="00497203">
                <w:rPr>
                  <w:rFonts w:ascii="Arial" w:hAnsi="Arial"/>
                  <w:b/>
                  <w:sz w:val="18"/>
                </w:rPr>
                <w:delText>Comments</w:delText>
              </w:r>
            </w:del>
          </w:p>
        </w:tc>
      </w:tr>
      <w:tr w:rsidR="007529D1" w:rsidRPr="00193BC0" w:rsidDel="00497203" w14:paraId="7F76D260" w14:textId="4D2945AB" w:rsidTr="001C5C31">
        <w:trPr>
          <w:cantSplit/>
          <w:jc w:val="center"/>
          <w:del w:id="22"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75C4FFB" w14:textId="54ADCB5A" w:rsidR="007529D1" w:rsidRPr="00193BC0" w:rsidDel="00497203" w:rsidRDefault="007529D1" w:rsidP="001C5C31">
            <w:pPr>
              <w:pStyle w:val="TAC"/>
              <w:rPr>
                <w:del w:id="23" w:author="Ericsson" w:date="2024-11-18T19:55:00Z"/>
              </w:rPr>
            </w:pPr>
            <w:del w:id="24" w:author="Ericsson" w:date="2024-11-18T19:55:00Z">
              <w:r w:rsidRPr="00193BC0" w:rsidDel="00497203">
                <w:delText>1</w:delText>
              </w:r>
            </w:del>
          </w:p>
        </w:tc>
        <w:tc>
          <w:tcPr>
            <w:tcW w:w="1946" w:type="dxa"/>
            <w:tcBorders>
              <w:top w:val="single" w:sz="6" w:space="0" w:color="auto"/>
              <w:left w:val="single" w:sz="6" w:space="0" w:color="auto"/>
              <w:bottom w:val="single" w:sz="6" w:space="0" w:color="auto"/>
              <w:right w:val="single" w:sz="6" w:space="0" w:color="auto"/>
            </w:tcBorders>
          </w:tcPr>
          <w:p w14:paraId="7B75072D" w14:textId="48665219" w:rsidR="007529D1" w:rsidRPr="00193BC0" w:rsidDel="00497203" w:rsidRDefault="007529D1" w:rsidP="001C5C31">
            <w:pPr>
              <w:pStyle w:val="TAL"/>
              <w:rPr>
                <w:del w:id="25" w:author="Ericsson" w:date="2024-11-18T19:55:00Z"/>
              </w:rPr>
            </w:pPr>
            <w:del w:id="26" w:author="Ericsson" w:date="2024-11-06T12:06:00Z">
              <w:r w:rsidRPr="00193BC0" w:rsidDel="007529D1">
                <w:delText>mmtel ICSI value</w:delText>
              </w:r>
            </w:del>
          </w:p>
        </w:tc>
        <w:tc>
          <w:tcPr>
            <w:tcW w:w="979" w:type="dxa"/>
            <w:tcBorders>
              <w:top w:val="single" w:sz="6" w:space="0" w:color="auto"/>
              <w:left w:val="single" w:sz="6" w:space="0" w:color="auto"/>
              <w:bottom w:val="single" w:sz="6" w:space="0" w:color="auto"/>
              <w:right w:val="single" w:sz="4" w:space="0" w:color="auto"/>
            </w:tcBorders>
          </w:tcPr>
          <w:p w14:paraId="53A155FD" w14:textId="18685390" w:rsidR="007529D1" w:rsidRPr="00193BC0" w:rsidDel="00497203" w:rsidRDefault="007529D1" w:rsidP="001C5C31">
            <w:pPr>
              <w:pStyle w:val="TAL"/>
              <w:jc w:val="center"/>
              <w:rPr>
                <w:del w:id="27" w:author="Ericsson" w:date="2024-11-18T19:55:00Z"/>
              </w:rPr>
            </w:pPr>
            <w:del w:id="28" w:author="Ericsson" w:date="2024-11-06T12:06: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F6CA280" w14:textId="755A83EA" w:rsidR="007529D1" w:rsidRPr="00193BC0" w:rsidDel="00497203" w:rsidRDefault="007529D1" w:rsidP="001C5C31">
            <w:pPr>
              <w:pStyle w:val="TAL"/>
              <w:jc w:val="center"/>
              <w:rPr>
                <w:del w:id="29" w:author="Ericsson" w:date="2024-11-18T19:55:00Z"/>
              </w:rPr>
            </w:pPr>
            <w:del w:id="30" w:author="Ericsson" w:date="2024-11-06T12:06: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5A2EF4D" w14:textId="2C83A896" w:rsidR="007529D1" w:rsidRPr="00193BC0" w:rsidDel="00497203" w:rsidRDefault="007529D1" w:rsidP="001C5C31">
            <w:pPr>
              <w:pStyle w:val="TAL"/>
              <w:jc w:val="center"/>
              <w:rPr>
                <w:del w:id="31" w:author="Ericsson" w:date="2024-11-18T19:55:00Z"/>
              </w:rPr>
            </w:pPr>
            <w:del w:id="32" w:author="Ericsson" w:date="2024-11-06T12:06: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C33EE7" w14:textId="51E750A4" w:rsidR="007529D1" w:rsidRPr="00193BC0" w:rsidDel="00497203" w:rsidRDefault="007529D1" w:rsidP="001C5C31">
            <w:pPr>
              <w:pStyle w:val="TAL"/>
              <w:rPr>
                <w:del w:id="33" w:author="Ericsson" w:date="2024-11-18T19:55:00Z"/>
              </w:rPr>
            </w:pPr>
            <w:del w:id="34" w:author="Ericsson" w:date="2024-11-06T12:06:00Z">
              <w:r w:rsidRPr="00193BC0" w:rsidDel="007529D1">
                <w:delText>pc_NG114_v1_0_mmtel</w:delText>
              </w:r>
            </w:del>
          </w:p>
        </w:tc>
        <w:tc>
          <w:tcPr>
            <w:tcW w:w="944" w:type="dxa"/>
            <w:tcBorders>
              <w:top w:val="single" w:sz="4" w:space="0" w:color="auto"/>
              <w:left w:val="single" w:sz="4" w:space="0" w:color="auto"/>
              <w:bottom w:val="single" w:sz="4" w:space="0" w:color="auto"/>
              <w:right w:val="single" w:sz="4" w:space="0" w:color="auto"/>
            </w:tcBorders>
          </w:tcPr>
          <w:p w14:paraId="4B510D44" w14:textId="320D8EBA" w:rsidR="007529D1" w:rsidRPr="00193BC0" w:rsidDel="00497203" w:rsidRDefault="007529D1" w:rsidP="001C5C31">
            <w:pPr>
              <w:pStyle w:val="TAC"/>
              <w:rPr>
                <w:del w:id="35" w:author="Ericsson" w:date="2024-11-18T19:55:00Z"/>
              </w:rPr>
            </w:pPr>
          </w:p>
        </w:tc>
      </w:tr>
      <w:tr w:rsidR="007529D1" w:rsidRPr="00193BC0" w:rsidDel="00497203" w14:paraId="0227718E" w14:textId="25744342" w:rsidTr="001C5C31">
        <w:trPr>
          <w:cantSplit/>
          <w:jc w:val="center"/>
          <w:del w:id="3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C71A391" w14:textId="3779A588" w:rsidR="007529D1" w:rsidRPr="00193BC0" w:rsidDel="00497203" w:rsidRDefault="007529D1" w:rsidP="001C5C31">
            <w:pPr>
              <w:pStyle w:val="TAC"/>
              <w:rPr>
                <w:del w:id="37" w:author="Ericsson" w:date="2024-11-18T19:55:00Z"/>
              </w:rPr>
            </w:pPr>
            <w:del w:id="38" w:author="Ericsson" w:date="2024-11-18T19:55:00Z">
              <w:r w:rsidRPr="00193BC0" w:rsidDel="00497203">
                <w:delText>2</w:delText>
              </w:r>
            </w:del>
          </w:p>
        </w:tc>
        <w:tc>
          <w:tcPr>
            <w:tcW w:w="1946" w:type="dxa"/>
            <w:tcBorders>
              <w:top w:val="single" w:sz="6" w:space="0" w:color="auto"/>
              <w:left w:val="single" w:sz="6" w:space="0" w:color="auto"/>
              <w:bottom w:val="single" w:sz="6" w:space="0" w:color="auto"/>
              <w:right w:val="single" w:sz="6" w:space="0" w:color="auto"/>
            </w:tcBorders>
          </w:tcPr>
          <w:p w14:paraId="7E9C9A5C" w14:textId="59F40473" w:rsidR="007529D1" w:rsidRPr="00193BC0" w:rsidDel="00497203" w:rsidRDefault="007529D1" w:rsidP="001C5C31">
            <w:pPr>
              <w:pStyle w:val="TAL"/>
              <w:rPr>
                <w:del w:id="39" w:author="Ericsson" w:date="2024-11-18T19:55:00Z"/>
              </w:rPr>
            </w:pPr>
            <w:del w:id="40" w:author="Ericsson" w:date="2024-11-06T12:06:00Z">
              <w:r w:rsidRPr="00193BC0" w:rsidDel="007529D1">
                <w:delText>audio feature tag</w:delText>
              </w:r>
            </w:del>
          </w:p>
        </w:tc>
        <w:tc>
          <w:tcPr>
            <w:tcW w:w="979" w:type="dxa"/>
            <w:tcBorders>
              <w:top w:val="single" w:sz="6" w:space="0" w:color="auto"/>
              <w:left w:val="single" w:sz="6" w:space="0" w:color="auto"/>
              <w:bottom w:val="single" w:sz="6" w:space="0" w:color="auto"/>
              <w:right w:val="single" w:sz="4" w:space="0" w:color="auto"/>
            </w:tcBorders>
          </w:tcPr>
          <w:p w14:paraId="58DAAD76" w14:textId="015B9B61" w:rsidR="007529D1" w:rsidRPr="00193BC0" w:rsidDel="00497203" w:rsidRDefault="007529D1" w:rsidP="001C5C31">
            <w:pPr>
              <w:pStyle w:val="TAL"/>
              <w:jc w:val="center"/>
              <w:rPr>
                <w:del w:id="41" w:author="Ericsson" w:date="2024-11-18T19:55:00Z"/>
              </w:rPr>
            </w:pPr>
            <w:del w:id="42" w:author="Ericsson" w:date="2024-11-06T12:06: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83D7363" w14:textId="3264856C" w:rsidR="007529D1" w:rsidRPr="00193BC0" w:rsidDel="00497203" w:rsidRDefault="007529D1" w:rsidP="001C5C31">
            <w:pPr>
              <w:pStyle w:val="TAL"/>
              <w:jc w:val="center"/>
              <w:rPr>
                <w:del w:id="43" w:author="Ericsson" w:date="2024-11-18T19:55:00Z"/>
              </w:rPr>
            </w:pPr>
            <w:del w:id="44" w:author="Ericsson" w:date="2024-11-06T12:06: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8808FE8" w14:textId="555F4804" w:rsidR="007529D1" w:rsidRPr="00193BC0" w:rsidDel="00497203" w:rsidRDefault="007529D1" w:rsidP="001C5C31">
            <w:pPr>
              <w:pStyle w:val="TAL"/>
              <w:jc w:val="center"/>
              <w:rPr>
                <w:del w:id="45" w:author="Ericsson" w:date="2024-11-18T19:55:00Z"/>
              </w:rPr>
            </w:pPr>
            <w:del w:id="46" w:author="Ericsson" w:date="2024-11-06T12:06: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71D8330" w14:textId="435AA73E" w:rsidR="007529D1" w:rsidRPr="00193BC0" w:rsidDel="00497203" w:rsidRDefault="007529D1" w:rsidP="001C5C31">
            <w:pPr>
              <w:pStyle w:val="TAL"/>
              <w:rPr>
                <w:del w:id="47" w:author="Ericsson" w:date="2024-11-18T19:55:00Z"/>
              </w:rPr>
            </w:pPr>
            <w:del w:id="48" w:author="Ericsson" w:date="2024-11-06T12:06:00Z">
              <w:r w:rsidRPr="00193BC0" w:rsidDel="007529D1">
                <w:delText>pc_NG114_v1_0_audio</w:delText>
              </w:r>
            </w:del>
          </w:p>
        </w:tc>
        <w:tc>
          <w:tcPr>
            <w:tcW w:w="944" w:type="dxa"/>
            <w:tcBorders>
              <w:top w:val="single" w:sz="4" w:space="0" w:color="auto"/>
              <w:left w:val="single" w:sz="4" w:space="0" w:color="auto"/>
              <w:bottom w:val="single" w:sz="4" w:space="0" w:color="auto"/>
              <w:right w:val="single" w:sz="4" w:space="0" w:color="auto"/>
            </w:tcBorders>
          </w:tcPr>
          <w:p w14:paraId="123E7BFE" w14:textId="07CED955" w:rsidR="007529D1" w:rsidRPr="00193BC0" w:rsidDel="00497203" w:rsidRDefault="007529D1" w:rsidP="001C5C31">
            <w:pPr>
              <w:pStyle w:val="TAC"/>
              <w:rPr>
                <w:del w:id="49" w:author="Ericsson" w:date="2024-11-18T19:55:00Z"/>
              </w:rPr>
            </w:pPr>
          </w:p>
        </w:tc>
      </w:tr>
      <w:tr w:rsidR="007529D1" w:rsidRPr="00193BC0" w:rsidDel="00497203" w14:paraId="41E9043D" w14:textId="71AC5316" w:rsidTr="001C5C31">
        <w:trPr>
          <w:cantSplit/>
          <w:jc w:val="center"/>
          <w:del w:id="5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3E3C037E" w14:textId="0B849B63" w:rsidR="007529D1" w:rsidRPr="00193BC0" w:rsidDel="00497203" w:rsidRDefault="007529D1" w:rsidP="001C5C31">
            <w:pPr>
              <w:pStyle w:val="TAC"/>
              <w:rPr>
                <w:del w:id="51" w:author="Ericsson" w:date="2024-11-18T19:55:00Z"/>
              </w:rPr>
            </w:pPr>
            <w:del w:id="52" w:author="Ericsson" w:date="2024-11-18T19:55:00Z">
              <w:r w:rsidRPr="00193BC0" w:rsidDel="00497203">
                <w:delText>3</w:delText>
              </w:r>
            </w:del>
          </w:p>
        </w:tc>
        <w:tc>
          <w:tcPr>
            <w:tcW w:w="1946" w:type="dxa"/>
            <w:tcBorders>
              <w:top w:val="single" w:sz="6" w:space="0" w:color="auto"/>
              <w:left w:val="single" w:sz="6" w:space="0" w:color="auto"/>
              <w:bottom w:val="single" w:sz="6" w:space="0" w:color="auto"/>
              <w:right w:val="single" w:sz="6" w:space="0" w:color="auto"/>
            </w:tcBorders>
          </w:tcPr>
          <w:p w14:paraId="1F5EC761" w14:textId="2373DC88" w:rsidR="007529D1" w:rsidRPr="00193BC0" w:rsidDel="00497203" w:rsidRDefault="007529D1" w:rsidP="001C5C31">
            <w:pPr>
              <w:pStyle w:val="TAL"/>
              <w:rPr>
                <w:del w:id="53" w:author="Ericsson" w:date="2024-11-18T19:55:00Z"/>
              </w:rPr>
            </w:pPr>
            <w:del w:id="54" w:author="Ericsson" w:date="2024-11-18T19:55:00Z">
              <w:r w:rsidRPr="00193BC0" w:rsidDel="00497203">
                <w:delText>video feature tag</w:delText>
              </w:r>
            </w:del>
          </w:p>
        </w:tc>
        <w:tc>
          <w:tcPr>
            <w:tcW w:w="979" w:type="dxa"/>
            <w:tcBorders>
              <w:top w:val="single" w:sz="6" w:space="0" w:color="auto"/>
              <w:left w:val="single" w:sz="6" w:space="0" w:color="auto"/>
              <w:bottom w:val="single" w:sz="6" w:space="0" w:color="auto"/>
              <w:right w:val="single" w:sz="4" w:space="0" w:color="auto"/>
            </w:tcBorders>
          </w:tcPr>
          <w:p w14:paraId="12138D1D" w14:textId="52459CF4" w:rsidR="007529D1" w:rsidRPr="00193BC0" w:rsidDel="00497203" w:rsidRDefault="007529D1" w:rsidP="001C5C31">
            <w:pPr>
              <w:pStyle w:val="TAL"/>
              <w:jc w:val="center"/>
              <w:rPr>
                <w:del w:id="55" w:author="Ericsson" w:date="2024-11-18T19:55:00Z"/>
              </w:rPr>
            </w:pPr>
            <w:del w:id="56" w:author="Ericsson" w:date="2024-11-18T19:55:00Z">
              <w:r w:rsidRPr="00193BC0" w:rsidDel="00497203">
                <w:delText xml:space="preserve">NG.114 </w:delText>
              </w:r>
            </w:del>
            <w:del w:id="57" w:author="Ericsson" w:date="2024-11-06T12:05:00Z">
              <w:r w:rsidRPr="00193BC0" w:rsidDel="007529D1">
                <w:delText xml:space="preserve">v1.0 </w:delText>
              </w:r>
            </w:del>
            <w:del w:id="58" w:author="Ericsson" w:date="2024-11-18T19:55:00Z">
              <w:r w:rsidRPr="00193BC0" w:rsidDel="00497203">
                <w:delText>[9</w:delText>
              </w:r>
            </w:del>
            <w:del w:id="59" w:author="Ericsson" w:date="2024-11-06T12:05:00Z">
              <w:r w:rsidRPr="00193BC0" w:rsidDel="007529D1">
                <w:delText>6</w:delText>
              </w:r>
            </w:del>
            <w:del w:id="60" w:author="Ericsson" w:date="2024-11-18T19:55:00Z">
              <w:r w:rsidRPr="00193BC0" w:rsidDel="00497203">
                <w:delText>]</w:delText>
              </w:r>
            </w:del>
          </w:p>
        </w:tc>
        <w:tc>
          <w:tcPr>
            <w:tcW w:w="736" w:type="dxa"/>
            <w:tcBorders>
              <w:top w:val="single" w:sz="4" w:space="0" w:color="auto"/>
              <w:left w:val="single" w:sz="4" w:space="0" w:color="auto"/>
              <w:bottom w:val="single" w:sz="4" w:space="0" w:color="auto"/>
              <w:right w:val="single" w:sz="4" w:space="0" w:color="auto"/>
            </w:tcBorders>
          </w:tcPr>
          <w:p w14:paraId="13193FD8" w14:textId="317FEB6B" w:rsidR="007529D1" w:rsidRPr="00193BC0" w:rsidDel="00497203" w:rsidRDefault="007529D1" w:rsidP="001C5C31">
            <w:pPr>
              <w:pStyle w:val="TAL"/>
              <w:jc w:val="center"/>
              <w:rPr>
                <w:del w:id="61" w:author="Ericsson" w:date="2024-11-18T19:55:00Z"/>
              </w:rPr>
            </w:pPr>
            <w:del w:id="62" w:author="Ericsson" w:date="2024-11-18T19:55:00Z">
              <w:r w:rsidRPr="00193BC0" w:rsidDel="00497203">
                <w:delText>m</w:delText>
              </w:r>
            </w:del>
          </w:p>
          <w:p w14:paraId="4AB2FEAF" w14:textId="60321F85" w:rsidR="007529D1" w:rsidRPr="00193BC0" w:rsidDel="00497203" w:rsidRDefault="007529D1" w:rsidP="001C5C31">
            <w:pPr>
              <w:pStyle w:val="TAL"/>
              <w:jc w:val="center"/>
              <w:rPr>
                <w:del w:id="63" w:author="Ericsson" w:date="2024-11-18T19:55:00Z"/>
              </w:rPr>
            </w:pPr>
            <w:del w:id="64" w:author="Ericsson" w:date="2024-11-18T19:55:00Z">
              <w:r w:rsidRPr="00193BC0" w:rsidDel="00497203">
                <w:delText>NOTE 1</w:delText>
              </w:r>
            </w:del>
          </w:p>
        </w:tc>
        <w:tc>
          <w:tcPr>
            <w:tcW w:w="871" w:type="dxa"/>
            <w:tcBorders>
              <w:top w:val="single" w:sz="4" w:space="0" w:color="auto"/>
              <w:left w:val="single" w:sz="4" w:space="0" w:color="auto"/>
              <w:bottom w:val="single" w:sz="4" w:space="0" w:color="auto"/>
              <w:right w:val="single" w:sz="4" w:space="0" w:color="auto"/>
            </w:tcBorders>
          </w:tcPr>
          <w:p w14:paraId="4FE168C6" w14:textId="021BB354" w:rsidR="007529D1" w:rsidRPr="00193BC0" w:rsidDel="00497203" w:rsidRDefault="007529D1" w:rsidP="001C5C31">
            <w:pPr>
              <w:pStyle w:val="TAL"/>
              <w:jc w:val="center"/>
              <w:rPr>
                <w:del w:id="65" w:author="Ericsson" w:date="2024-11-18T19:55:00Z"/>
              </w:rPr>
            </w:pPr>
            <w:del w:id="66" w:author="Ericsson" w:date="2024-11-18T19:55:00Z">
              <w:r w:rsidRPr="00193BC0" w:rsidDel="00497203">
                <w:delText>n/a</w:delText>
              </w:r>
            </w:del>
          </w:p>
        </w:tc>
        <w:tc>
          <w:tcPr>
            <w:tcW w:w="4114" w:type="dxa"/>
            <w:tcBorders>
              <w:top w:val="single" w:sz="4" w:space="0" w:color="auto"/>
              <w:left w:val="single" w:sz="4" w:space="0" w:color="auto"/>
              <w:bottom w:val="single" w:sz="4" w:space="0" w:color="auto"/>
              <w:right w:val="single" w:sz="4" w:space="0" w:color="auto"/>
            </w:tcBorders>
          </w:tcPr>
          <w:p w14:paraId="157D4EAC" w14:textId="5D94A122" w:rsidR="007529D1" w:rsidRPr="00193BC0" w:rsidDel="00497203" w:rsidRDefault="007529D1" w:rsidP="001C5C31">
            <w:pPr>
              <w:pStyle w:val="TAL"/>
              <w:rPr>
                <w:del w:id="67" w:author="Ericsson" w:date="2024-11-18T19:55:00Z"/>
              </w:rPr>
            </w:pPr>
            <w:del w:id="68" w:author="Ericsson" w:date="2024-11-18T19:55:00Z">
              <w:r w:rsidRPr="00193BC0" w:rsidDel="00497203">
                <w:delText>pc_NG114_v1_0_video</w:delText>
              </w:r>
            </w:del>
          </w:p>
        </w:tc>
        <w:tc>
          <w:tcPr>
            <w:tcW w:w="944" w:type="dxa"/>
            <w:tcBorders>
              <w:top w:val="single" w:sz="4" w:space="0" w:color="auto"/>
              <w:left w:val="single" w:sz="4" w:space="0" w:color="auto"/>
              <w:bottom w:val="single" w:sz="4" w:space="0" w:color="auto"/>
              <w:right w:val="single" w:sz="4" w:space="0" w:color="auto"/>
            </w:tcBorders>
          </w:tcPr>
          <w:p w14:paraId="033FCEB1" w14:textId="29F6872B" w:rsidR="007529D1" w:rsidRPr="00193BC0" w:rsidDel="00497203" w:rsidRDefault="007529D1" w:rsidP="001C5C31">
            <w:pPr>
              <w:pStyle w:val="TAC"/>
              <w:rPr>
                <w:del w:id="69" w:author="Ericsson" w:date="2024-11-18T19:55:00Z"/>
              </w:rPr>
            </w:pPr>
          </w:p>
        </w:tc>
      </w:tr>
      <w:tr w:rsidR="007529D1" w:rsidRPr="00193BC0" w:rsidDel="00497203" w14:paraId="14BDA280" w14:textId="41DAB0AE" w:rsidTr="001C5C31">
        <w:trPr>
          <w:cantSplit/>
          <w:jc w:val="center"/>
          <w:del w:id="7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3546AE3" w14:textId="3FA2F085" w:rsidR="007529D1" w:rsidRPr="00193BC0" w:rsidDel="00497203" w:rsidRDefault="007529D1" w:rsidP="001C5C31">
            <w:pPr>
              <w:pStyle w:val="TAC"/>
              <w:rPr>
                <w:del w:id="71" w:author="Ericsson" w:date="2024-11-18T19:55:00Z"/>
              </w:rPr>
            </w:pPr>
            <w:del w:id="72" w:author="Ericsson" w:date="2024-11-18T19:55:00Z">
              <w:r w:rsidRPr="00193BC0" w:rsidDel="00497203">
                <w:delText>4</w:delText>
              </w:r>
            </w:del>
          </w:p>
        </w:tc>
        <w:tc>
          <w:tcPr>
            <w:tcW w:w="1946" w:type="dxa"/>
            <w:tcBorders>
              <w:top w:val="single" w:sz="6" w:space="0" w:color="auto"/>
              <w:left w:val="single" w:sz="6" w:space="0" w:color="auto"/>
              <w:bottom w:val="single" w:sz="6" w:space="0" w:color="auto"/>
              <w:right w:val="single" w:sz="6" w:space="0" w:color="auto"/>
            </w:tcBorders>
          </w:tcPr>
          <w:p w14:paraId="78953EF5" w14:textId="2293CD31" w:rsidR="007529D1" w:rsidRPr="00193BC0" w:rsidDel="00497203" w:rsidRDefault="007529D1" w:rsidP="001C5C31">
            <w:pPr>
              <w:pStyle w:val="TAL"/>
              <w:rPr>
                <w:del w:id="73" w:author="Ericsson" w:date="2024-11-18T19:55:00Z"/>
              </w:rPr>
            </w:pPr>
            <w:del w:id="74" w:author="Ericsson" w:date="2024-11-18T19:55:00Z">
              <w:r w:rsidRPr="00193BC0" w:rsidDel="00497203">
                <w:delText>Void</w:delText>
              </w:r>
            </w:del>
          </w:p>
        </w:tc>
        <w:tc>
          <w:tcPr>
            <w:tcW w:w="979" w:type="dxa"/>
            <w:tcBorders>
              <w:top w:val="single" w:sz="6" w:space="0" w:color="auto"/>
              <w:left w:val="single" w:sz="6" w:space="0" w:color="auto"/>
              <w:bottom w:val="single" w:sz="6" w:space="0" w:color="auto"/>
              <w:right w:val="single" w:sz="4" w:space="0" w:color="auto"/>
            </w:tcBorders>
          </w:tcPr>
          <w:p w14:paraId="109D3B90" w14:textId="1B339F8E" w:rsidR="007529D1" w:rsidRPr="00193BC0" w:rsidDel="00497203" w:rsidRDefault="007529D1" w:rsidP="001C5C31">
            <w:pPr>
              <w:pStyle w:val="TAL"/>
              <w:jc w:val="center"/>
              <w:rPr>
                <w:del w:id="75" w:author="Ericsson" w:date="2024-11-18T19:55:00Z"/>
              </w:rPr>
            </w:pPr>
          </w:p>
        </w:tc>
        <w:tc>
          <w:tcPr>
            <w:tcW w:w="736" w:type="dxa"/>
            <w:tcBorders>
              <w:top w:val="single" w:sz="4" w:space="0" w:color="auto"/>
              <w:left w:val="single" w:sz="4" w:space="0" w:color="auto"/>
              <w:bottom w:val="single" w:sz="4" w:space="0" w:color="auto"/>
              <w:right w:val="single" w:sz="4" w:space="0" w:color="auto"/>
            </w:tcBorders>
          </w:tcPr>
          <w:p w14:paraId="7B02AED8" w14:textId="267CBA64" w:rsidR="007529D1" w:rsidRPr="00193BC0" w:rsidDel="00497203" w:rsidRDefault="007529D1" w:rsidP="001C5C31">
            <w:pPr>
              <w:pStyle w:val="TAL"/>
              <w:jc w:val="center"/>
              <w:rPr>
                <w:del w:id="76" w:author="Ericsson" w:date="2024-11-18T19:55:00Z"/>
              </w:rPr>
            </w:pPr>
          </w:p>
        </w:tc>
        <w:tc>
          <w:tcPr>
            <w:tcW w:w="871" w:type="dxa"/>
            <w:tcBorders>
              <w:top w:val="single" w:sz="4" w:space="0" w:color="auto"/>
              <w:left w:val="single" w:sz="4" w:space="0" w:color="auto"/>
              <w:bottom w:val="single" w:sz="4" w:space="0" w:color="auto"/>
              <w:right w:val="single" w:sz="4" w:space="0" w:color="auto"/>
            </w:tcBorders>
          </w:tcPr>
          <w:p w14:paraId="30FA82C4" w14:textId="1A0763D3" w:rsidR="007529D1" w:rsidRPr="00193BC0" w:rsidDel="00497203" w:rsidRDefault="007529D1" w:rsidP="001C5C31">
            <w:pPr>
              <w:pStyle w:val="TAL"/>
              <w:jc w:val="center"/>
              <w:rPr>
                <w:del w:id="77"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15775B11" w14:textId="288D52CC" w:rsidR="007529D1" w:rsidRPr="00193BC0" w:rsidDel="00497203" w:rsidRDefault="007529D1" w:rsidP="001C5C31">
            <w:pPr>
              <w:pStyle w:val="TAL"/>
              <w:rPr>
                <w:del w:id="78" w:author="Ericsson" w:date="2024-11-18T19:55:00Z"/>
              </w:rPr>
            </w:pPr>
          </w:p>
        </w:tc>
        <w:tc>
          <w:tcPr>
            <w:tcW w:w="944" w:type="dxa"/>
            <w:tcBorders>
              <w:top w:val="single" w:sz="4" w:space="0" w:color="auto"/>
              <w:left w:val="single" w:sz="4" w:space="0" w:color="auto"/>
              <w:bottom w:val="single" w:sz="4" w:space="0" w:color="auto"/>
              <w:right w:val="single" w:sz="4" w:space="0" w:color="auto"/>
            </w:tcBorders>
          </w:tcPr>
          <w:p w14:paraId="1EED680E" w14:textId="50AE17FA" w:rsidR="007529D1" w:rsidRPr="00193BC0" w:rsidDel="00497203" w:rsidRDefault="007529D1" w:rsidP="001C5C31">
            <w:pPr>
              <w:pStyle w:val="TAC"/>
              <w:rPr>
                <w:del w:id="79" w:author="Ericsson" w:date="2024-11-18T19:55:00Z"/>
              </w:rPr>
            </w:pPr>
          </w:p>
        </w:tc>
      </w:tr>
      <w:tr w:rsidR="007529D1" w:rsidRPr="00193BC0" w:rsidDel="00497203" w14:paraId="3D34A5AC" w14:textId="6E0D6990" w:rsidTr="001C5C31">
        <w:trPr>
          <w:cantSplit/>
          <w:jc w:val="center"/>
          <w:del w:id="8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4A0FD1EE" w14:textId="37C5D03E" w:rsidR="007529D1" w:rsidRPr="00193BC0" w:rsidDel="00497203" w:rsidRDefault="007529D1" w:rsidP="001C5C31">
            <w:pPr>
              <w:pStyle w:val="TAC"/>
              <w:rPr>
                <w:del w:id="81" w:author="Ericsson" w:date="2024-11-18T19:55:00Z"/>
              </w:rPr>
            </w:pPr>
            <w:del w:id="82" w:author="Ericsson" w:date="2024-11-18T19:55:00Z">
              <w:r w:rsidRPr="00193BC0" w:rsidDel="00497203">
                <w:delText>5</w:delText>
              </w:r>
            </w:del>
          </w:p>
        </w:tc>
        <w:tc>
          <w:tcPr>
            <w:tcW w:w="1946" w:type="dxa"/>
            <w:tcBorders>
              <w:top w:val="single" w:sz="6" w:space="0" w:color="auto"/>
              <w:left w:val="single" w:sz="6" w:space="0" w:color="auto"/>
              <w:bottom w:val="single" w:sz="6" w:space="0" w:color="auto"/>
              <w:right w:val="single" w:sz="6" w:space="0" w:color="auto"/>
            </w:tcBorders>
          </w:tcPr>
          <w:p w14:paraId="5BF57199" w14:textId="3CA3D065" w:rsidR="007529D1" w:rsidRPr="00193BC0" w:rsidDel="00497203" w:rsidRDefault="007529D1" w:rsidP="001C5C31">
            <w:pPr>
              <w:pStyle w:val="TAL"/>
              <w:rPr>
                <w:del w:id="83" w:author="Ericsson" w:date="2024-11-18T19:55:00Z"/>
              </w:rPr>
            </w:pPr>
            <w:del w:id="84" w:author="Ericsson" w:date="2024-11-18T19:55:00Z">
              <w:r w:rsidRPr="00193BC0" w:rsidDel="00497203">
                <w:delText>Void</w:delText>
              </w:r>
            </w:del>
          </w:p>
        </w:tc>
        <w:tc>
          <w:tcPr>
            <w:tcW w:w="979" w:type="dxa"/>
            <w:tcBorders>
              <w:top w:val="single" w:sz="6" w:space="0" w:color="auto"/>
              <w:left w:val="single" w:sz="6" w:space="0" w:color="auto"/>
              <w:bottom w:val="single" w:sz="6" w:space="0" w:color="auto"/>
              <w:right w:val="single" w:sz="4" w:space="0" w:color="auto"/>
            </w:tcBorders>
          </w:tcPr>
          <w:p w14:paraId="7213E820" w14:textId="737E7F31" w:rsidR="007529D1" w:rsidRPr="00193BC0" w:rsidDel="00497203" w:rsidRDefault="007529D1" w:rsidP="001C5C31">
            <w:pPr>
              <w:pStyle w:val="TAL"/>
              <w:jc w:val="center"/>
              <w:rPr>
                <w:del w:id="85" w:author="Ericsson" w:date="2024-11-18T19:55:00Z"/>
              </w:rPr>
            </w:pPr>
          </w:p>
        </w:tc>
        <w:tc>
          <w:tcPr>
            <w:tcW w:w="736" w:type="dxa"/>
            <w:tcBorders>
              <w:top w:val="single" w:sz="4" w:space="0" w:color="auto"/>
              <w:left w:val="single" w:sz="4" w:space="0" w:color="auto"/>
              <w:bottom w:val="single" w:sz="4" w:space="0" w:color="auto"/>
              <w:right w:val="single" w:sz="4" w:space="0" w:color="auto"/>
            </w:tcBorders>
          </w:tcPr>
          <w:p w14:paraId="00BD02E6" w14:textId="56E26619" w:rsidR="007529D1" w:rsidRPr="00193BC0" w:rsidDel="00497203" w:rsidRDefault="007529D1" w:rsidP="001C5C31">
            <w:pPr>
              <w:pStyle w:val="TAL"/>
              <w:jc w:val="center"/>
              <w:rPr>
                <w:del w:id="86" w:author="Ericsson" w:date="2024-11-18T19:55:00Z"/>
              </w:rPr>
            </w:pPr>
          </w:p>
        </w:tc>
        <w:tc>
          <w:tcPr>
            <w:tcW w:w="871" w:type="dxa"/>
            <w:tcBorders>
              <w:top w:val="single" w:sz="4" w:space="0" w:color="auto"/>
              <w:left w:val="single" w:sz="4" w:space="0" w:color="auto"/>
              <w:bottom w:val="single" w:sz="4" w:space="0" w:color="auto"/>
              <w:right w:val="single" w:sz="4" w:space="0" w:color="auto"/>
            </w:tcBorders>
          </w:tcPr>
          <w:p w14:paraId="6E24DAFD" w14:textId="4673AB1E" w:rsidR="007529D1" w:rsidRPr="00193BC0" w:rsidDel="00497203" w:rsidRDefault="007529D1" w:rsidP="001C5C31">
            <w:pPr>
              <w:pStyle w:val="TAL"/>
              <w:jc w:val="center"/>
              <w:rPr>
                <w:del w:id="87"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16F206E9" w14:textId="5E78762A" w:rsidR="007529D1" w:rsidRPr="00193BC0" w:rsidDel="00497203" w:rsidRDefault="007529D1" w:rsidP="001C5C31">
            <w:pPr>
              <w:pStyle w:val="TAL"/>
              <w:rPr>
                <w:del w:id="88" w:author="Ericsson" w:date="2024-11-18T19:55:00Z"/>
              </w:rPr>
            </w:pPr>
          </w:p>
        </w:tc>
        <w:tc>
          <w:tcPr>
            <w:tcW w:w="944" w:type="dxa"/>
            <w:tcBorders>
              <w:top w:val="single" w:sz="4" w:space="0" w:color="auto"/>
              <w:left w:val="single" w:sz="4" w:space="0" w:color="auto"/>
              <w:bottom w:val="single" w:sz="4" w:space="0" w:color="auto"/>
              <w:right w:val="single" w:sz="4" w:space="0" w:color="auto"/>
            </w:tcBorders>
          </w:tcPr>
          <w:p w14:paraId="5DFFE658" w14:textId="4E5A020C" w:rsidR="007529D1" w:rsidRPr="00193BC0" w:rsidDel="00497203" w:rsidRDefault="007529D1" w:rsidP="001C5C31">
            <w:pPr>
              <w:pStyle w:val="TAC"/>
              <w:rPr>
                <w:del w:id="89" w:author="Ericsson" w:date="2024-11-18T19:55:00Z"/>
              </w:rPr>
            </w:pPr>
          </w:p>
        </w:tc>
      </w:tr>
      <w:tr w:rsidR="007529D1" w:rsidRPr="00193BC0" w:rsidDel="00497203" w14:paraId="3F4DF635" w14:textId="02278453" w:rsidTr="001C5C31">
        <w:trPr>
          <w:cantSplit/>
          <w:jc w:val="center"/>
          <w:del w:id="9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7C479F3" w14:textId="3BC97053" w:rsidR="007529D1" w:rsidRPr="00193BC0" w:rsidDel="00497203" w:rsidRDefault="007529D1" w:rsidP="001C5C31">
            <w:pPr>
              <w:pStyle w:val="TAC"/>
              <w:rPr>
                <w:del w:id="91" w:author="Ericsson" w:date="2024-11-18T19:55:00Z"/>
              </w:rPr>
            </w:pPr>
            <w:del w:id="92" w:author="Ericsson" w:date="2024-11-18T19:55:00Z">
              <w:r w:rsidRPr="00193BC0" w:rsidDel="00497203">
                <w:delText>6</w:delText>
              </w:r>
            </w:del>
          </w:p>
        </w:tc>
        <w:tc>
          <w:tcPr>
            <w:tcW w:w="1946" w:type="dxa"/>
            <w:tcBorders>
              <w:top w:val="single" w:sz="6" w:space="0" w:color="auto"/>
              <w:left w:val="single" w:sz="6" w:space="0" w:color="auto"/>
              <w:bottom w:val="single" w:sz="6" w:space="0" w:color="auto"/>
              <w:right w:val="single" w:sz="6" w:space="0" w:color="auto"/>
            </w:tcBorders>
          </w:tcPr>
          <w:p w14:paraId="3787172D" w14:textId="6DA3F059" w:rsidR="007529D1" w:rsidRPr="00193BC0" w:rsidDel="00497203" w:rsidRDefault="007529D1" w:rsidP="001C5C31">
            <w:pPr>
              <w:pStyle w:val="TAL"/>
              <w:rPr>
                <w:del w:id="93" w:author="Ericsson" w:date="2024-11-18T19:55:00Z"/>
              </w:rPr>
            </w:pPr>
            <w:del w:id="94" w:author="Ericsson" w:date="2024-11-18T19:55:00Z">
              <w:r w:rsidRPr="00193BC0" w:rsidDel="00497203">
                <w:delText>Void</w:delText>
              </w:r>
            </w:del>
          </w:p>
        </w:tc>
        <w:tc>
          <w:tcPr>
            <w:tcW w:w="979" w:type="dxa"/>
            <w:tcBorders>
              <w:top w:val="single" w:sz="6" w:space="0" w:color="auto"/>
              <w:left w:val="single" w:sz="6" w:space="0" w:color="auto"/>
              <w:bottom w:val="single" w:sz="6" w:space="0" w:color="auto"/>
              <w:right w:val="single" w:sz="4" w:space="0" w:color="auto"/>
            </w:tcBorders>
          </w:tcPr>
          <w:p w14:paraId="5490E027" w14:textId="454873BA" w:rsidR="007529D1" w:rsidRPr="00193BC0" w:rsidDel="00497203" w:rsidRDefault="007529D1" w:rsidP="001C5C31">
            <w:pPr>
              <w:pStyle w:val="TAL"/>
              <w:jc w:val="center"/>
              <w:rPr>
                <w:del w:id="95" w:author="Ericsson" w:date="2024-11-18T19:55:00Z"/>
              </w:rPr>
            </w:pPr>
          </w:p>
        </w:tc>
        <w:tc>
          <w:tcPr>
            <w:tcW w:w="736" w:type="dxa"/>
            <w:tcBorders>
              <w:top w:val="single" w:sz="4" w:space="0" w:color="auto"/>
              <w:left w:val="single" w:sz="4" w:space="0" w:color="auto"/>
              <w:bottom w:val="single" w:sz="4" w:space="0" w:color="auto"/>
              <w:right w:val="single" w:sz="4" w:space="0" w:color="auto"/>
            </w:tcBorders>
          </w:tcPr>
          <w:p w14:paraId="54F42AF5" w14:textId="078C87E8" w:rsidR="007529D1" w:rsidRPr="00193BC0" w:rsidDel="00497203" w:rsidRDefault="007529D1" w:rsidP="001C5C31">
            <w:pPr>
              <w:pStyle w:val="TAL"/>
              <w:jc w:val="center"/>
              <w:rPr>
                <w:del w:id="96" w:author="Ericsson" w:date="2024-11-18T19:55:00Z"/>
              </w:rPr>
            </w:pPr>
          </w:p>
        </w:tc>
        <w:tc>
          <w:tcPr>
            <w:tcW w:w="871" w:type="dxa"/>
            <w:tcBorders>
              <w:top w:val="single" w:sz="4" w:space="0" w:color="auto"/>
              <w:left w:val="single" w:sz="4" w:space="0" w:color="auto"/>
              <w:bottom w:val="single" w:sz="4" w:space="0" w:color="auto"/>
              <w:right w:val="single" w:sz="4" w:space="0" w:color="auto"/>
            </w:tcBorders>
          </w:tcPr>
          <w:p w14:paraId="3620DD55" w14:textId="354680E2" w:rsidR="007529D1" w:rsidRPr="00193BC0" w:rsidDel="00497203" w:rsidRDefault="007529D1" w:rsidP="001C5C31">
            <w:pPr>
              <w:pStyle w:val="TAL"/>
              <w:jc w:val="center"/>
              <w:rPr>
                <w:del w:id="97"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25D7E809" w14:textId="6CCB4161" w:rsidR="007529D1" w:rsidRPr="00193BC0" w:rsidDel="00497203" w:rsidRDefault="007529D1" w:rsidP="001C5C31">
            <w:pPr>
              <w:pStyle w:val="TAL"/>
              <w:rPr>
                <w:del w:id="98" w:author="Ericsson" w:date="2024-11-18T19:55:00Z"/>
              </w:rPr>
            </w:pPr>
          </w:p>
        </w:tc>
        <w:tc>
          <w:tcPr>
            <w:tcW w:w="944" w:type="dxa"/>
            <w:tcBorders>
              <w:top w:val="single" w:sz="4" w:space="0" w:color="auto"/>
              <w:left w:val="single" w:sz="4" w:space="0" w:color="auto"/>
              <w:bottom w:val="single" w:sz="4" w:space="0" w:color="auto"/>
              <w:right w:val="single" w:sz="4" w:space="0" w:color="auto"/>
            </w:tcBorders>
          </w:tcPr>
          <w:p w14:paraId="66ED7929" w14:textId="4C9819ED" w:rsidR="007529D1" w:rsidRPr="00193BC0" w:rsidDel="00497203" w:rsidRDefault="007529D1" w:rsidP="001C5C31">
            <w:pPr>
              <w:pStyle w:val="TAC"/>
              <w:rPr>
                <w:del w:id="99" w:author="Ericsson" w:date="2024-11-18T19:55:00Z"/>
              </w:rPr>
            </w:pPr>
          </w:p>
        </w:tc>
      </w:tr>
      <w:tr w:rsidR="007529D1" w:rsidRPr="00193BC0" w:rsidDel="00497203" w14:paraId="165696D3" w14:textId="09C0482C" w:rsidTr="001C5C31">
        <w:trPr>
          <w:cantSplit/>
          <w:jc w:val="center"/>
          <w:del w:id="10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CEB20B4" w14:textId="0788F1F4" w:rsidR="007529D1" w:rsidRPr="00193BC0" w:rsidDel="00497203" w:rsidRDefault="007529D1" w:rsidP="001C5C31">
            <w:pPr>
              <w:pStyle w:val="TAC"/>
              <w:rPr>
                <w:del w:id="101" w:author="Ericsson" w:date="2024-11-18T19:55:00Z"/>
              </w:rPr>
            </w:pPr>
            <w:del w:id="102" w:author="Ericsson" w:date="2024-11-18T19:55:00Z">
              <w:r w:rsidRPr="00193BC0" w:rsidDel="00497203">
                <w:delText xml:space="preserve">7 </w:delText>
              </w:r>
            </w:del>
          </w:p>
        </w:tc>
        <w:tc>
          <w:tcPr>
            <w:tcW w:w="1946" w:type="dxa"/>
            <w:tcBorders>
              <w:top w:val="single" w:sz="6" w:space="0" w:color="auto"/>
              <w:left w:val="single" w:sz="6" w:space="0" w:color="auto"/>
              <w:bottom w:val="single" w:sz="6" w:space="0" w:color="auto"/>
              <w:right w:val="single" w:sz="6" w:space="0" w:color="auto"/>
            </w:tcBorders>
          </w:tcPr>
          <w:p w14:paraId="53525DE0" w14:textId="1CFD5A8B" w:rsidR="007529D1" w:rsidRPr="00193BC0" w:rsidDel="00497203" w:rsidRDefault="007529D1" w:rsidP="001C5C31">
            <w:pPr>
              <w:pStyle w:val="TAL"/>
              <w:rPr>
                <w:del w:id="103" w:author="Ericsson" w:date="2024-11-18T19:55:00Z"/>
              </w:rPr>
            </w:pPr>
            <w:del w:id="104" w:author="Ericsson" w:date="2024-11-18T19:55:00Z">
              <w:r w:rsidRPr="00193BC0" w:rsidDel="00497203">
                <w:delText>Void</w:delText>
              </w:r>
            </w:del>
          </w:p>
        </w:tc>
        <w:tc>
          <w:tcPr>
            <w:tcW w:w="979" w:type="dxa"/>
            <w:tcBorders>
              <w:top w:val="single" w:sz="6" w:space="0" w:color="auto"/>
              <w:left w:val="single" w:sz="6" w:space="0" w:color="auto"/>
              <w:bottom w:val="single" w:sz="6" w:space="0" w:color="auto"/>
              <w:right w:val="single" w:sz="4" w:space="0" w:color="auto"/>
            </w:tcBorders>
          </w:tcPr>
          <w:p w14:paraId="19E834F7" w14:textId="3E873BEC" w:rsidR="007529D1" w:rsidRPr="00193BC0" w:rsidDel="00497203" w:rsidRDefault="007529D1" w:rsidP="001C5C31">
            <w:pPr>
              <w:pStyle w:val="TAL"/>
              <w:jc w:val="center"/>
              <w:rPr>
                <w:del w:id="105" w:author="Ericsson" w:date="2024-11-18T19:55:00Z"/>
              </w:rPr>
            </w:pPr>
          </w:p>
        </w:tc>
        <w:tc>
          <w:tcPr>
            <w:tcW w:w="736" w:type="dxa"/>
            <w:tcBorders>
              <w:top w:val="single" w:sz="4" w:space="0" w:color="auto"/>
              <w:left w:val="single" w:sz="4" w:space="0" w:color="auto"/>
              <w:bottom w:val="single" w:sz="4" w:space="0" w:color="auto"/>
              <w:right w:val="single" w:sz="4" w:space="0" w:color="auto"/>
            </w:tcBorders>
          </w:tcPr>
          <w:p w14:paraId="7C44B25B" w14:textId="651293C4" w:rsidR="007529D1" w:rsidRPr="00193BC0" w:rsidDel="00497203" w:rsidRDefault="007529D1" w:rsidP="001C5C31">
            <w:pPr>
              <w:pStyle w:val="TAL"/>
              <w:jc w:val="center"/>
              <w:rPr>
                <w:del w:id="106" w:author="Ericsson" w:date="2024-11-18T19:55:00Z"/>
              </w:rPr>
            </w:pPr>
          </w:p>
        </w:tc>
        <w:tc>
          <w:tcPr>
            <w:tcW w:w="871" w:type="dxa"/>
            <w:tcBorders>
              <w:top w:val="single" w:sz="4" w:space="0" w:color="auto"/>
              <w:left w:val="single" w:sz="4" w:space="0" w:color="auto"/>
              <w:bottom w:val="single" w:sz="4" w:space="0" w:color="auto"/>
              <w:right w:val="single" w:sz="4" w:space="0" w:color="auto"/>
            </w:tcBorders>
          </w:tcPr>
          <w:p w14:paraId="727B49F6" w14:textId="14BBA78A" w:rsidR="007529D1" w:rsidRPr="00193BC0" w:rsidDel="00497203" w:rsidRDefault="007529D1" w:rsidP="001C5C31">
            <w:pPr>
              <w:pStyle w:val="TAL"/>
              <w:jc w:val="center"/>
              <w:rPr>
                <w:del w:id="107"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7ED15AC6" w14:textId="7E170ABB" w:rsidR="007529D1" w:rsidRPr="00193BC0" w:rsidDel="00497203" w:rsidRDefault="007529D1" w:rsidP="001C5C31">
            <w:pPr>
              <w:pStyle w:val="TAL"/>
              <w:rPr>
                <w:del w:id="108" w:author="Ericsson" w:date="2024-11-18T19:55:00Z"/>
              </w:rPr>
            </w:pPr>
          </w:p>
        </w:tc>
        <w:tc>
          <w:tcPr>
            <w:tcW w:w="944" w:type="dxa"/>
            <w:tcBorders>
              <w:top w:val="single" w:sz="4" w:space="0" w:color="auto"/>
              <w:left w:val="single" w:sz="4" w:space="0" w:color="auto"/>
              <w:bottom w:val="single" w:sz="4" w:space="0" w:color="auto"/>
              <w:right w:val="single" w:sz="4" w:space="0" w:color="auto"/>
            </w:tcBorders>
          </w:tcPr>
          <w:p w14:paraId="40945A3C" w14:textId="5503B193" w:rsidR="007529D1" w:rsidRPr="00193BC0" w:rsidDel="00497203" w:rsidRDefault="007529D1" w:rsidP="001C5C31">
            <w:pPr>
              <w:pStyle w:val="TAC"/>
              <w:rPr>
                <w:del w:id="109" w:author="Ericsson" w:date="2024-11-18T19:55:00Z"/>
              </w:rPr>
            </w:pPr>
          </w:p>
        </w:tc>
      </w:tr>
      <w:tr w:rsidR="007529D1" w:rsidRPr="00193BC0" w:rsidDel="00497203" w14:paraId="5521D85A" w14:textId="0A944844" w:rsidTr="001C5C31">
        <w:trPr>
          <w:cantSplit/>
          <w:jc w:val="center"/>
          <w:del w:id="11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12E4ED21" w14:textId="2149BFBA" w:rsidR="007529D1" w:rsidRPr="00193BC0" w:rsidDel="00497203" w:rsidRDefault="007529D1" w:rsidP="001C5C31">
            <w:pPr>
              <w:pStyle w:val="TAC"/>
              <w:rPr>
                <w:del w:id="111" w:author="Ericsson" w:date="2024-11-18T19:55:00Z"/>
              </w:rPr>
            </w:pPr>
            <w:del w:id="112" w:author="Ericsson" w:date="2024-11-18T19:55:00Z">
              <w:r w:rsidRPr="00193BC0" w:rsidDel="00497203">
                <w:delText>8</w:delText>
              </w:r>
            </w:del>
          </w:p>
        </w:tc>
        <w:tc>
          <w:tcPr>
            <w:tcW w:w="1946" w:type="dxa"/>
            <w:tcBorders>
              <w:top w:val="single" w:sz="6" w:space="0" w:color="auto"/>
              <w:left w:val="single" w:sz="6" w:space="0" w:color="auto"/>
              <w:bottom w:val="single" w:sz="6" w:space="0" w:color="auto"/>
              <w:right w:val="single" w:sz="6" w:space="0" w:color="auto"/>
            </w:tcBorders>
          </w:tcPr>
          <w:p w14:paraId="7369C19C" w14:textId="14F816FE" w:rsidR="007529D1" w:rsidRPr="00193BC0" w:rsidDel="00497203" w:rsidRDefault="007529D1" w:rsidP="001C5C31">
            <w:pPr>
              <w:pStyle w:val="TAL"/>
              <w:rPr>
                <w:del w:id="113" w:author="Ericsson" w:date="2024-11-18T19:55:00Z"/>
              </w:rPr>
            </w:pPr>
            <w:del w:id="114" w:author="Ericsson" w:date="2024-11-06T12:06:00Z">
              <w:r w:rsidRPr="00193BC0" w:rsidDel="007529D1">
                <w:delText>Annex C.3 default configuration for voice exempt</w:delText>
              </w:r>
            </w:del>
          </w:p>
        </w:tc>
        <w:tc>
          <w:tcPr>
            <w:tcW w:w="979" w:type="dxa"/>
            <w:tcBorders>
              <w:top w:val="single" w:sz="6" w:space="0" w:color="auto"/>
              <w:left w:val="single" w:sz="6" w:space="0" w:color="auto"/>
              <w:bottom w:val="single" w:sz="6" w:space="0" w:color="auto"/>
              <w:right w:val="single" w:sz="4" w:space="0" w:color="auto"/>
            </w:tcBorders>
          </w:tcPr>
          <w:p w14:paraId="3B356779" w14:textId="0C96BA09" w:rsidR="007529D1" w:rsidRPr="00193BC0" w:rsidDel="00497203" w:rsidRDefault="007529D1" w:rsidP="001C5C31">
            <w:pPr>
              <w:pStyle w:val="TAL"/>
              <w:jc w:val="center"/>
              <w:rPr>
                <w:del w:id="115" w:author="Ericsson" w:date="2024-11-18T19:55:00Z"/>
              </w:rPr>
            </w:pPr>
            <w:del w:id="116" w:author="Ericsson" w:date="2024-11-06T12:07:00Z">
              <w:r w:rsidRPr="00193BC0"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0ACF52B8" w14:textId="0D6BA1BF" w:rsidR="007529D1" w:rsidRPr="00193BC0" w:rsidDel="00497203" w:rsidRDefault="007529D1" w:rsidP="001C5C31">
            <w:pPr>
              <w:pStyle w:val="TAL"/>
              <w:jc w:val="center"/>
              <w:rPr>
                <w:del w:id="117" w:author="Ericsson" w:date="2024-11-18T19:55:00Z"/>
              </w:rPr>
            </w:pPr>
            <w:del w:id="118" w:author="Ericsson" w:date="2024-11-06T12:07: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EA51471" w14:textId="7528D1E2" w:rsidR="007529D1" w:rsidRPr="00193BC0" w:rsidDel="00497203" w:rsidRDefault="007529D1" w:rsidP="001C5C31">
            <w:pPr>
              <w:pStyle w:val="TAL"/>
              <w:jc w:val="center"/>
              <w:rPr>
                <w:del w:id="119" w:author="Ericsson" w:date="2024-11-18T19:55:00Z"/>
              </w:rPr>
            </w:pPr>
            <w:del w:id="120" w:author="Ericsson" w:date="2024-11-06T12:07: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2E0E0459" w14:textId="3A08BF77" w:rsidR="007529D1" w:rsidRPr="00193BC0" w:rsidDel="00497203" w:rsidRDefault="007529D1" w:rsidP="001C5C31">
            <w:pPr>
              <w:pStyle w:val="TAL"/>
              <w:rPr>
                <w:del w:id="121" w:author="Ericsson" w:date="2024-11-18T19:55:00Z"/>
              </w:rPr>
            </w:pPr>
            <w:del w:id="122" w:author="Ericsson" w:date="2024-11-06T12:07:00Z">
              <w:r w:rsidRPr="00193BC0" w:rsidDel="007529D1">
                <w:delText>pc_NG114_v1_0_default_config_voice_exempt</w:delText>
              </w:r>
            </w:del>
          </w:p>
        </w:tc>
        <w:tc>
          <w:tcPr>
            <w:tcW w:w="944" w:type="dxa"/>
            <w:tcBorders>
              <w:top w:val="single" w:sz="4" w:space="0" w:color="auto"/>
              <w:left w:val="single" w:sz="4" w:space="0" w:color="auto"/>
              <w:bottom w:val="single" w:sz="4" w:space="0" w:color="auto"/>
              <w:right w:val="single" w:sz="4" w:space="0" w:color="auto"/>
            </w:tcBorders>
          </w:tcPr>
          <w:p w14:paraId="6AC9A73E" w14:textId="7CA61583" w:rsidR="007529D1" w:rsidRPr="00193BC0" w:rsidDel="00497203" w:rsidRDefault="007529D1" w:rsidP="001C5C31">
            <w:pPr>
              <w:pStyle w:val="TAC"/>
              <w:rPr>
                <w:del w:id="123" w:author="Ericsson" w:date="2024-11-18T19:55:00Z"/>
              </w:rPr>
            </w:pPr>
          </w:p>
        </w:tc>
      </w:tr>
      <w:tr w:rsidR="007529D1" w:rsidRPr="00193BC0" w:rsidDel="00497203" w14:paraId="10350A94" w14:textId="78251C77" w:rsidTr="001C5C31">
        <w:trPr>
          <w:cantSplit/>
          <w:jc w:val="center"/>
          <w:del w:id="124"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E75E504" w14:textId="58160F47" w:rsidR="007529D1" w:rsidRPr="00193BC0" w:rsidDel="00497203" w:rsidRDefault="007529D1" w:rsidP="001C5C31">
            <w:pPr>
              <w:pStyle w:val="TAC"/>
              <w:rPr>
                <w:del w:id="125" w:author="Ericsson" w:date="2024-11-18T19:55:00Z"/>
              </w:rPr>
            </w:pPr>
            <w:del w:id="126" w:author="Ericsson" w:date="2024-11-18T19:55:00Z">
              <w:r w:rsidRPr="00193BC0" w:rsidDel="00497203">
                <w:delText>9</w:delText>
              </w:r>
            </w:del>
          </w:p>
        </w:tc>
        <w:tc>
          <w:tcPr>
            <w:tcW w:w="1946" w:type="dxa"/>
            <w:tcBorders>
              <w:top w:val="single" w:sz="6" w:space="0" w:color="auto"/>
              <w:left w:val="single" w:sz="6" w:space="0" w:color="auto"/>
              <w:bottom w:val="single" w:sz="6" w:space="0" w:color="auto"/>
              <w:right w:val="single" w:sz="6" w:space="0" w:color="auto"/>
            </w:tcBorders>
          </w:tcPr>
          <w:p w14:paraId="5BDF88A4" w14:textId="1501AD1C" w:rsidR="007529D1" w:rsidRPr="00193BC0" w:rsidDel="00497203" w:rsidRDefault="007529D1" w:rsidP="001C5C31">
            <w:pPr>
              <w:pStyle w:val="TAL"/>
              <w:rPr>
                <w:del w:id="127" w:author="Ericsson" w:date="2024-11-18T19:55:00Z"/>
              </w:rPr>
            </w:pPr>
            <w:del w:id="128" w:author="Ericsson" w:date="2024-11-06T12:07:00Z">
              <w:r w:rsidRPr="00193BC0" w:rsidDel="007529D1">
                <w:delText>Annex C.3 default configuration for video exempt</w:delText>
              </w:r>
            </w:del>
          </w:p>
        </w:tc>
        <w:tc>
          <w:tcPr>
            <w:tcW w:w="979" w:type="dxa"/>
            <w:tcBorders>
              <w:top w:val="single" w:sz="6" w:space="0" w:color="auto"/>
              <w:left w:val="single" w:sz="6" w:space="0" w:color="auto"/>
              <w:bottom w:val="single" w:sz="6" w:space="0" w:color="auto"/>
              <w:right w:val="single" w:sz="4" w:space="0" w:color="auto"/>
            </w:tcBorders>
          </w:tcPr>
          <w:p w14:paraId="2989F2A4" w14:textId="7C5AC6E3" w:rsidR="007529D1" w:rsidRPr="00193BC0" w:rsidDel="00497203" w:rsidRDefault="007529D1" w:rsidP="001C5C31">
            <w:pPr>
              <w:pStyle w:val="TAL"/>
              <w:jc w:val="center"/>
              <w:rPr>
                <w:del w:id="129" w:author="Ericsson" w:date="2024-11-18T19:55:00Z"/>
              </w:rPr>
            </w:pPr>
            <w:del w:id="130" w:author="Ericsson" w:date="2024-11-06T12:07:00Z">
              <w:r w:rsidRPr="00193BC0"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2C2E491B" w14:textId="418CE9C0" w:rsidR="007529D1" w:rsidRPr="00193BC0" w:rsidDel="00497203" w:rsidRDefault="007529D1" w:rsidP="001C5C31">
            <w:pPr>
              <w:pStyle w:val="TAL"/>
              <w:jc w:val="center"/>
              <w:rPr>
                <w:del w:id="131" w:author="Ericsson" w:date="2024-11-18T19:55:00Z"/>
              </w:rPr>
            </w:pPr>
            <w:del w:id="132" w:author="Ericsson" w:date="2024-11-06T12:07: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6B76E3F" w14:textId="55F04B2F" w:rsidR="007529D1" w:rsidRPr="00193BC0" w:rsidDel="00497203" w:rsidRDefault="007529D1" w:rsidP="001C5C31">
            <w:pPr>
              <w:pStyle w:val="TAL"/>
              <w:jc w:val="center"/>
              <w:rPr>
                <w:del w:id="133" w:author="Ericsson" w:date="2024-11-18T19:55:00Z"/>
              </w:rPr>
            </w:pPr>
            <w:del w:id="134" w:author="Ericsson" w:date="2024-11-06T12:07: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0D2DC5" w14:textId="7E811B25" w:rsidR="007529D1" w:rsidRPr="00193BC0" w:rsidDel="00497203" w:rsidRDefault="007529D1" w:rsidP="001C5C31">
            <w:pPr>
              <w:pStyle w:val="TAL"/>
              <w:rPr>
                <w:del w:id="135" w:author="Ericsson" w:date="2024-11-18T19:55:00Z"/>
              </w:rPr>
            </w:pPr>
            <w:del w:id="136" w:author="Ericsson" w:date="2024-11-06T12:07:00Z">
              <w:r w:rsidRPr="00193BC0" w:rsidDel="007529D1">
                <w:delText>pc_NG114_v2_0_default_config_video_exempt</w:delText>
              </w:r>
            </w:del>
          </w:p>
        </w:tc>
        <w:tc>
          <w:tcPr>
            <w:tcW w:w="944" w:type="dxa"/>
            <w:tcBorders>
              <w:top w:val="single" w:sz="4" w:space="0" w:color="auto"/>
              <w:left w:val="single" w:sz="4" w:space="0" w:color="auto"/>
              <w:bottom w:val="single" w:sz="4" w:space="0" w:color="auto"/>
              <w:right w:val="single" w:sz="4" w:space="0" w:color="auto"/>
            </w:tcBorders>
          </w:tcPr>
          <w:p w14:paraId="02A1B1F7" w14:textId="39FB48D0" w:rsidR="007529D1" w:rsidRPr="00193BC0" w:rsidDel="00497203" w:rsidRDefault="007529D1" w:rsidP="001C5C31">
            <w:pPr>
              <w:pStyle w:val="TAC"/>
              <w:rPr>
                <w:del w:id="137" w:author="Ericsson" w:date="2024-11-18T19:55:00Z"/>
              </w:rPr>
            </w:pPr>
          </w:p>
        </w:tc>
      </w:tr>
      <w:tr w:rsidR="007529D1" w:rsidRPr="00193BC0" w:rsidDel="00497203" w14:paraId="6D16DDFD" w14:textId="6C1B6BE5" w:rsidTr="001C5C31">
        <w:trPr>
          <w:cantSplit/>
          <w:jc w:val="center"/>
          <w:del w:id="138"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5DE38BEF" w14:textId="2639C275" w:rsidR="007529D1" w:rsidRPr="00193BC0" w:rsidDel="00497203" w:rsidRDefault="007529D1" w:rsidP="001C5C31">
            <w:pPr>
              <w:pStyle w:val="TAC"/>
              <w:rPr>
                <w:del w:id="139" w:author="Ericsson" w:date="2024-11-18T19:55:00Z"/>
              </w:rPr>
            </w:pPr>
            <w:del w:id="140" w:author="Ericsson" w:date="2024-11-18T19:55:00Z">
              <w:r w:rsidRPr="00193BC0" w:rsidDel="00497203">
                <w:delText>10</w:delText>
              </w:r>
            </w:del>
          </w:p>
        </w:tc>
        <w:tc>
          <w:tcPr>
            <w:tcW w:w="1946" w:type="dxa"/>
            <w:tcBorders>
              <w:top w:val="single" w:sz="6" w:space="0" w:color="auto"/>
              <w:left w:val="single" w:sz="6" w:space="0" w:color="auto"/>
              <w:bottom w:val="single" w:sz="6" w:space="0" w:color="auto"/>
              <w:right w:val="single" w:sz="6" w:space="0" w:color="auto"/>
            </w:tcBorders>
          </w:tcPr>
          <w:p w14:paraId="7D7C3B31" w14:textId="5A54AF65" w:rsidR="007529D1" w:rsidRPr="00193BC0" w:rsidDel="00497203" w:rsidRDefault="007529D1" w:rsidP="001C5C31">
            <w:pPr>
              <w:pStyle w:val="TAL"/>
              <w:rPr>
                <w:del w:id="141" w:author="Ericsson" w:date="2024-11-18T19:55:00Z"/>
              </w:rPr>
            </w:pPr>
            <w:del w:id="142" w:author="Ericsson" w:date="2024-11-06T12:07:00Z">
              <w:r w:rsidRPr="00193BC0" w:rsidDel="007529D1">
                <w:delText>Annex C.3 default configuration for EVS/Br</w:delText>
              </w:r>
            </w:del>
          </w:p>
        </w:tc>
        <w:tc>
          <w:tcPr>
            <w:tcW w:w="979" w:type="dxa"/>
            <w:tcBorders>
              <w:top w:val="single" w:sz="6" w:space="0" w:color="auto"/>
              <w:left w:val="single" w:sz="6" w:space="0" w:color="auto"/>
              <w:bottom w:val="single" w:sz="6" w:space="0" w:color="auto"/>
              <w:right w:val="single" w:sz="4" w:space="0" w:color="auto"/>
            </w:tcBorders>
          </w:tcPr>
          <w:p w14:paraId="21F7D22B" w14:textId="7DD99080" w:rsidR="007529D1" w:rsidRPr="00193BC0" w:rsidDel="00497203" w:rsidRDefault="007529D1" w:rsidP="001C5C31">
            <w:pPr>
              <w:pStyle w:val="TAL"/>
              <w:jc w:val="center"/>
              <w:rPr>
                <w:del w:id="143" w:author="Ericsson" w:date="2024-11-18T19:55:00Z"/>
              </w:rPr>
            </w:pPr>
            <w:del w:id="144" w:author="Ericsson" w:date="2024-11-06T12:07: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3B468FC4" w14:textId="1E898466" w:rsidR="007529D1" w:rsidRPr="00193BC0" w:rsidDel="00497203" w:rsidRDefault="007529D1" w:rsidP="001C5C31">
            <w:pPr>
              <w:pStyle w:val="TAL"/>
              <w:jc w:val="center"/>
              <w:rPr>
                <w:del w:id="145" w:author="Ericsson" w:date="2024-11-18T19:55:00Z"/>
              </w:rPr>
            </w:pPr>
            <w:del w:id="146" w:author="Ericsson" w:date="2024-11-06T12:07: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1D062B5F" w14:textId="1CA90750" w:rsidR="007529D1" w:rsidRPr="00193BC0" w:rsidDel="00497203" w:rsidRDefault="007529D1" w:rsidP="001C5C31">
            <w:pPr>
              <w:pStyle w:val="TAL"/>
              <w:jc w:val="center"/>
              <w:rPr>
                <w:del w:id="147" w:author="Ericsson" w:date="2024-11-18T19:55:00Z"/>
              </w:rPr>
            </w:pPr>
            <w:del w:id="148" w:author="Ericsson" w:date="2024-11-06T12:07: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10BA94D6" w14:textId="1B8A3BC4" w:rsidR="007529D1" w:rsidRPr="00193BC0" w:rsidDel="00497203" w:rsidRDefault="007529D1" w:rsidP="001C5C31">
            <w:pPr>
              <w:pStyle w:val="TAL"/>
              <w:rPr>
                <w:del w:id="149" w:author="Ericsson" w:date="2024-11-18T19:55:00Z"/>
              </w:rPr>
            </w:pPr>
            <w:del w:id="150" w:author="Ericsson" w:date="2024-11-06T12:07:00Z">
              <w:r w:rsidRPr="00193BC0" w:rsidDel="007529D1">
                <w:delText>pc_NG114_v1_0_default_config_evs_br</w:delText>
              </w:r>
            </w:del>
          </w:p>
        </w:tc>
        <w:tc>
          <w:tcPr>
            <w:tcW w:w="944" w:type="dxa"/>
            <w:tcBorders>
              <w:top w:val="single" w:sz="4" w:space="0" w:color="auto"/>
              <w:left w:val="single" w:sz="4" w:space="0" w:color="auto"/>
              <w:bottom w:val="single" w:sz="4" w:space="0" w:color="auto"/>
              <w:right w:val="single" w:sz="4" w:space="0" w:color="auto"/>
            </w:tcBorders>
          </w:tcPr>
          <w:p w14:paraId="60EC877E" w14:textId="21238E6B" w:rsidR="007529D1" w:rsidRPr="00193BC0" w:rsidDel="00497203" w:rsidRDefault="007529D1" w:rsidP="001C5C31">
            <w:pPr>
              <w:pStyle w:val="TAC"/>
              <w:rPr>
                <w:del w:id="151" w:author="Ericsson" w:date="2024-11-18T19:55:00Z"/>
              </w:rPr>
            </w:pPr>
          </w:p>
        </w:tc>
      </w:tr>
      <w:tr w:rsidR="007529D1" w:rsidRPr="00193BC0" w:rsidDel="00497203" w14:paraId="052A6523" w14:textId="4D4F6D53" w:rsidTr="001C5C31">
        <w:trPr>
          <w:cantSplit/>
          <w:jc w:val="center"/>
          <w:del w:id="152"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14F1E5C" w14:textId="7445F68A" w:rsidR="007529D1" w:rsidRPr="00193BC0" w:rsidDel="00497203" w:rsidRDefault="007529D1" w:rsidP="001C5C31">
            <w:pPr>
              <w:pStyle w:val="TAC"/>
              <w:rPr>
                <w:del w:id="153" w:author="Ericsson" w:date="2024-11-18T19:55:00Z"/>
              </w:rPr>
            </w:pPr>
            <w:del w:id="154" w:author="Ericsson" w:date="2024-11-18T19:55:00Z">
              <w:r w:rsidRPr="00193BC0" w:rsidDel="00497203">
                <w:delText>11</w:delText>
              </w:r>
            </w:del>
          </w:p>
        </w:tc>
        <w:tc>
          <w:tcPr>
            <w:tcW w:w="1946" w:type="dxa"/>
            <w:tcBorders>
              <w:top w:val="single" w:sz="6" w:space="0" w:color="auto"/>
              <w:left w:val="single" w:sz="6" w:space="0" w:color="auto"/>
              <w:bottom w:val="single" w:sz="6" w:space="0" w:color="auto"/>
              <w:right w:val="single" w:sz="6" w:space="0" w:color="auto"/>
            </w:tcBorders>
          </w:tcPr>
          <w:p w14:paraId="734C752D" w14:textId="72EC8305" w:rsidR="007529D1" w:rsidRPr="00193BC0" w:rsidDel="00497203" w:rsidRDefault="007529D1" w:rsidP="001C5C31">
            <w:pPr>
              <w:pStyle w:val="TAL"/>
              <w:rPr>
                <w:del w:id="155" w:author="Ericsson" w:date="2024-11-18T19:55:00Z"/>
              </w:rPr>
            </w:pPr>
            <w:del w:id="156" w:author="Ericsson" w:date="2024-11-06T12:07:00Z">
              <w:r w:rsidRPr="00193BC0" w:rsidDel="007529D1">
                <w:delText>Annex C.3 default configuration for EVS/Bw</w:delText>
              </w:r>
            </w:del>
          </w:p>
        </w:tc>
        <w:tc>
          <w:tcPr>
            <w:tcW w:w="979" w:type="dxa"/>
            <w:tcBorders>
              <w:top w:val="single" w:sz="6" w:space="0" w:color="auto"/>
              <w:left w:val="single" w:sz="6" w:space="0" w:color="auto"/>
              <w:bottom w:val="single" w:sz="6" w:space="0" w:color="auto"/>
              <w:right w:val="single" w:sz="4" w:space="0" w:color="auto"/>
            </w:tcBorders>
          </w:tcPr>
          <w:p w14:paraId="573843AC" w14:textId="766B4675" w:rsidR="007529D1" w:rsidRPr="00193BC0" w:rsidDel="00497203" w:rsidRDefault="007529D1" w:rsidP="001C5C31">
            <w:pPr>
              <w:pStyle w:val="TAL"/>
              <w:jc w:val="center"/>
              <w:rPr>
                <w:del w:id="157" w:author="Ericsson" w:date="2024-11-18T19:55:00Z"/>
              </w:rPr>
            </w:pPr>
            <w:del w:id="158" w:author="Ericsson" w:date="2024-11-06T12:07: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2488EEEF" w14:textId="0C7AE939" w:rsidR="007529D1" w:rsidRPr="00193BC0" w:rsidDel="00497203" w:rsidRDefault="007529D1" w:rsidP="001C5C31">
            <w:pPr>
              <w:pStyle w:val="TAL"/>
              <w:jc w:val="center"/>
              <w:rPr>
                <w:del w:id="159" w:author="Ericsson" w:date="2024-11-18T19:55:00Z"/>
              </w:rPr>
            </w:pPr>
            <w:del w:id="160" w:author="Ericsson" w:date="2024-11-06T12:07: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4430B4F" w14:textId="6251E6C7" w:rsidR="007529D1" w:rsidRPr="00193BC0" w:rsidDel="00497203" w:rsidRDefault="007529D1" w:rsidP="001C5C31">
            <w:pPr>
              <w:pStyle w:val="TAL"/>
              <w:jc w:val="center"/>
              <w:rPr>
                <w:del w:id="161" w:author="Ericsson" w:date="2024-11-18T19:55:00Z"/>
              </w:rPr>
            </w:pPr>
            <w:del w:id="162" w:author="Ericsson" w:date="2024-11-06T12:07: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B15B04B" w14:textId="7B0F4D89" w:rsidR="007529D1" w:rsidRPr="00193BC0" w:rsidDel="00497203" w:rsidRDefault="007529D1" w:rsidP="001C5C31">
            <w:pPr>
              <w:pStyle w:val="TAL"/>
              <w:rPr>
                <w:del w:id="163" w:author="Ericsson" w:date="2024-11-18T19:55:00Z"/>
              </w:rPr>
            </w:pPr>
            <w:del w:id="164" w:author="Ericsson" w:date="2024-11-06T12:07:00Z">
              <w:r w:rsidRPr="00193BC0" w:rsidDel="007529D1">
                <w:delText>pc_NG114_v1_0_default_config_evs_bw</w:delText>
              </w:r>
            </w:del>
          </w:p>
        </w:tc>
        <w:tc>
          <w:tcPr>
            <w:tcW w:w="944" w:type="dxa"/>
            <w:tcBorders>
              <w:top w:val="single" w:sz="4" w:space="0" w:color="auto"/>
              <w:left w:val="single" w:sz="4" w:space="0" w:color="auto"/>
              <w:bottom w:val="single" w:sz="4" w:space="0" w:color="auto"/>
              <w:right w:val="single" w:sz="4" w:space="0" w:color="auto"/>
            </w:tcBorders>
          </w:tcPr>
          <w:p w14:paraId="5A18D183" w14:textId="151E7A88" w:rsidR="007529D1" w:rsidRPr="00193BC0" w:rsidDel="00497203" w:rsidRDefault="007529D1" w:rsidP="001C5C31">
            <w:pPr>
              <w:pStyle w:val="TAC"/>
              <w:rPr>
                <w:del w:id="165" w:author="Ericsson" w:date="2024-11-18T19:55:00Z"/>
              </w:rPr>
            </w:pPr>
          </w:p>
        </w:tc>
      </w:tr>
      <w:tr w:rsidR="007529D1" w:rsidRPr="00193BC0" w:rsidDel="00497203" w14:paraId="6619C27F" w14:textId="0B5C96FD" w:rsidTr="001C5C31">
        <w:trPr>
          <w:cantSplit/>
          <w:jc w:val="center"/>
          <w:del w:id="16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46769B53" w14:textId="6066C0EA" w:rsidR="007529D1" w:rsidRPr="00193BC0" w:rsidDel="00497203" w:rsidRDefault="007529D1" w:rsidP="001C5C31">
            <w:pPr>
              <w:pStyle w:val="TAC"/>
              <w:rPr>
                <w:del w:id="167" w:author="Ericsson" w:date="2024-11-18T19:55:00Z"/>
              </w:rPr>
            </w:pPr>
            <w:del w:id="168" w:author="Ericsson" w:date="2024-11-18T19:55:00Z">
              <w:r w:rsidRPr="00193BC0" w:rsidDel="00497203">
                <w:delText>12</w:delText>
              </w:r>
            </w:del>
          </w:p>
        </w:tc>
        <w:tc>
          <w:tcPr>
            <w:tcW w:w="1946" w:type="dxa"/>
            <w:tcBorders>
              <w:top w:val="single" w:sz="6" w:space="0" w:color="auto"/>
              <w:left w:val="single" w:sz="6" w:space="0" w:color="auto"/>
              <w:bottom w:val="single" w:sz="6" w:space="0" w:color="auto"/>
              <w:right w:val="single" w:sz="6" w:space="0" w:color="auto"/>
            </w:tcBorders>
          </w:tcPr>
          <w:p w14:paraId="4F318E0D" w14:textId="67D774CF" w:rsidR="007529D1" w:rsidRPr="00193BC0" w:rsidDel="00497203" w:rsidRDefault="007529D1" w:rsidP="001C5C31">
            <w:pPr>
              <w:pStyle w:val="TAL"/>
              <w:rPr>
                <w:del w:id="169" w:author="Ericsson" w:date="2024-11-18T19:55:00Z"/>
              </w:rPr>
            </w:pPr>
            <w:del w:id="170" w:author="Ericsson" w:date="2024-11-18T19:55:00Z">
              <w:r w:rsidRPr="00193BC0" w:rsidDel="00497203">
                <w:delText>Void</w:delText>
              </w:r>
            </w:del>
          </w:p>
        </w:tc>
        <w:tc>
          <w:tcPr>
            <w:tcW w:w="979" w:type="dxa"/>
            <w:tcBorders>
              <w:top w:val="single" w:sz="6" w:space="0" w:color="auto"/>
              <w:left w:val="single" w:sz="6" w:space="0" w:color="auto"/>
              <w:bottom w:val="single" w:sz="6" w:space="0" w:color="auto"/>
              <w:right w:val="single" w:sz="4" w:space="0" w:color="auto"/>
            </w:tcBorders>
          </w:tcPr>
          <w:p w14:paraId="3B236CD4" w14:textId="4FA91013" w:rsidR="007529D1" w:rsidRPr="00193BC0" w:rsidDel="00497203" w:rsidRDefault="007529D1" w:rsidP="001C5C31">
            <w:pPr>
              <w:pStyle w:val="TAL"/>
              <w:jc w:val="center"/>
              <w:rPr>
                <w:del w:id="171" w:author="Ericsson" w:date="2024-11-18T19:55:00Z"/>
              </w:rPr>
            </w:pPr>
          </w:p>
        </w:tc>
        <w:tc>
          <w:tcPr>
            <w:tcW w:w="736" w:type="dxa"/>
            <w:tcBorders>
              <w:top w:val="single" w:sz="4" w:space="0" w:color="auto"/>
              <w:left w:val="single" w:sz="4" w:space="0" w:color="auto"/>
              <w:bottom w:val="single" w:sz="4" w:space="0" w:color="auto"/>
              <w:right w:val="single" w:sz="4" w:space="0" w:color="auto"/>
            </w:tcBorders>
          </w:tcPr>
          <w:p w14:paraId="5912CE44" w14:textId="23DA91CE" w:rsidR="007529D1" w:rsidRPr="00193BC0" w:rsidDel="00497203" w:rsidRDefault="007529D1" w:rsidP="001C5C31">
            <w:pPr>
              <w:pStyle w:val="TAL"/>
              <w:jc w:val="center"/>
              <w:rPr>
                <w:del w:id="172" w:author="Ericsson" w:date="2024-11-18T19:55:00Z"/>
              </w:rPr>
            </w:pPr>
          </w:p>
        </w:tc>
        <w:tc>
          <w:tcPr>
            <w:tcW w:w="871" w:type="dxa"/>
            <w:tcBorders>
              <w:top w:val="single" w:sz="4" w:space="0" w:color="auto"/>
              <w:left w:val="single" w:sz="4" w:space="0" w:color="auto"/>
              <w:bottom w:val="single" w:sz="4" w:space="0" w:color="auto"/>
              <w:right w:val="single" w:sz="4" w:space="0" w:color="auto"/>
            </w:tcBorders>
          </w:tcPr>
          <w:p w14:paraId="417FEAF5" w14:textId="13184AB4" w:rsidR="007529D1" w:rsidRPr="00193BC0" w:rsidDel="00497203" w:rsidRDefault="007529D1" w:rsidP="001C5C31">
            <w:pPr>
              <w:pStyle w:val="TAL"/>
              <w:jc w:val="center"/>
              <w:rPr>
                <w:del w:id="173"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63659431" w14:textId="25F69E14" w:rsidR="007529D1" w:rsidRPr="00193BC0" w:rsidDel="00497203" w:rsidRDefault="007529D1" w:rsidP="001C5C31">
            <w:pPr>
              <w:pStyle w:val="TAL"/>
              <w:rPr>
                <w:del w:id="174" w:author="Ericsson" w:date="2024-11-18T19:55:00Z"/>
              </w:rPr>
            </w:pPr>
          </w:p>
        </w:tc>
        <w:tc>
          <w:tcPr>
            <w:tcW w:w="944" w:type="dxa"/>
            <w:tcBorders>
              <w:top w:val="single" w:sz="4" w:space="0" w:color="auto"/>
              <w:left w:val="single" w:sz="4" w:space="0" w:color="auto"/>
              <w:bottom w:val="single" w:sz="4" w:space="0" w:color="auto"/>
              <w:right w:val="single" w:sz="4" w:space="0" w:color="auto"/>
            </w:tcBorders>
          </w:tcPr>
          <w:p w14:paraId="4AF2F7D0" w14:textId="011B3212" w:rsidR="007529D1" w:rsidRPr="00193BC0" w:rsidDel="00497203" w:rsidRDefault="007529D1" w:rsidP="001C5C31">
            <w:pPr>
              <w:pStyle w:val="TAC"/>
              <w:rPr>
                <w:del w:id="175" w:author="Ericsson" w:date="2024-11-18T19:55:00Z"/>
              </w:rPr>
            </w:pPr>
          </w:p>
        </w:tc>
      </w:tr>
      <w:tr w:rsidR="007529D1" w:rsidRPr="00193BC0" w:rsidDel="00497203" w14:paraId="4218A353" w14:textId="44333B88" w:rsidTr="001C5C31">
        <w:trPr>
          <w:cantSplit/>
          <w:jc w:val="center"/>
          <w:del w:id="17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5477D79" w14:textId="2E651759" w:rsidR="007529D1" w:rsidRPr="00193BC0" w:rsidDel="00497203" w:rsidRDefault="007529D1" w:rsidP="001C5C31">
            <w:pPr>
              <w:pStyle w:val="TAC"/>
              <w:rPr>
                <w:del w:id="177" w:author="Ericsson" w:date="2024-11-18T19:55:00Z"/>
              </w:rPr>
            </w:pPr>
            <w:del w:id="178" w:author="Ericsson" w:date="2024-11-18T19:55:00Z">
              <w:r w:rsidRPr="00193BC0" w:rsidDel="00497203">
                <w:delText>13</w:delText>
              </w:r>
            </w:del>
          </w:p>
        </w:tc>
        <w:tc>
          <w:tcPr>
            <w:tcW w:w="1946" w:type="dxa"/>
            <w:tcBorders>
              <w:top w:val="single" w:sz="6" w:space="0" w:color="auto"/>
              <w:left w:val="single" w:sz="6" w:space="0" w:color="auto"/>
              <w:bottom w:val="single" w:sz="6" w:space="0" w:color="auto"/>
              <w:right w:val="single" w:sz="6" w:space="0" w:color="auto"/>
            </w:tcBorders>
          </w:tcPr>
          <w:p w14:paraId="22A53DB0" w14:textId="0EFFA96F" w:rsidR="007529D1" w:rsidRPr="00193BC0" w:rsidDel="00497203" w:rsidRDefault="007529D1" w:rsidP="001C5C31">
            <w:pPr>
              <w:pStyle w:val="TAL"/>
              <w:rPr>
                <w:del w:id="179" w:author="Ericsson" w:date="2024-11-18T19:55:00Z"/>
              </w:rPr>
            </w:pPr>
            <w:del w:id="180" w:author="Ericsson" w:date="2024-11-18T19:55:00Z">
              <w:r w:rsidRPr="00193BC0" w:rsidDel="00497203">
                <w:delText>Void</w:delText>
              </w:r>
            </w:del>
          </w:p>
        </w:tc>
        <w:tc>
          <w:tcPr>
            <w:tcW w:w="979" w:type="dxa"/>
            <w:tcBorders>
              <w:top w:val="single" w:sz="6" w:space="0" w:color="auto"/>
              <w:left w:val="single" w:sz="6" w:space="0" w:color="auto"/>
              <w:bottom w:val="single" w:sz="6" w:space="0" w:color="auto"/>
              <w:right w:val="single" w:sz="4" w:space="0" w:color="auto"/>
            </w:tcBorders>
          </w:tcPr>
          <w:p w14:paraId="383C3B4A" w14:textId="0113D315" w:rsidR="007529D1" w:rsidRPr="00193BC0" w:rsidDel="00497203" w:rsidRDefault="007529D1" w:rsidP="001C5C31">
            <w:pPr>
              <w:pStyle w:val="TAL"/>
              <w:jc w:val="center"/>
              <w:rPr>
                <w:del w:id="181" w:author="Ericsson" w:date="2024-11-18T19:55:00Z"/>
              </w:rPr>
            </w:pPr>
          </w:p>
        </w:tc>
        <w:tc>
          <w:tcPr>
            <w:tcW w:w="736" w:type="dxa"/>
            <w:tcBorders>
              <w:top w:val="single" w:sz="4" w:space="0" w:color="auto"/>
              <w:left w:val="single" w:sz="4" w:space="0" w:color="auto"/>
              <w:bottom w:val="single" w:sz="4" w:space="0" w:color="auto"/>
              <w:right w:val="single" w:sz="4" w:space="0" w:color="auto"/>
            </w:tcBorders>
          </w:tcPr>
          <w:p w14:paraId="79BB621E" w14:textId="7095723E" w:rsidR="007529D1" w:rsidRPr="00193BC0" w:rsidDel="00497203" w:rsidRDefault="007529D1" w:rsidP="001C5C31">
            <w:pPr>
              <w:pStyle w:val="TAL"/>
              <w:jc w:val="center"/>
              <w:rPr>
                <w:del w:id="182" w:author="Ericsson" w:date="2024-11-18T19:55:00Z"/>
              </w:rPr>
            </w:pPr>
          </w:p>
        </w:tc>
        <w:tc>
          <w:tcPr>
            <w:tcW w:w="871" w:type="dxa"/>
            <w:tcBorders>
              <w:top w:val="single" w:sz="4" w:space="0" w:color="auto"/>
              <w:left w:val="single" w:sz="4" w:space="0" w:color="auto"/>
              <w:bottom w:val="single" w:sz="4" w:space="0" w:color="auto"/>
              <w:right w:val="single" w:sz="4" w:space="0" w:color="auto"/>
            </w:tcBorders>
          </w:tcPr>
          <w:p w14:paraId="24B009BE" w14:textId="304C9568" w:rsidR="007529D1" w:rsidRPr="00193BC0" w:rsidDel="00497203" w:rsidRDefault="007529D1" w:rsidP="001C5C31">
            <w:pPr>
              <w:pStyle w:val="TAL"/>
              <w:jc w:val="center"/>
              <w:rPr>
                <w:del w:id="183"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107286C8" w14:textId="050C96EB" w:rsidR="007529D1" w:rsidRPr="00193BC0" w:rsidDel="00497203" w:rsidRDefault="007529D1" w:rsidP="001C5C31">
            <w:pPr>
              <w:pStyle w:val="TAL"/>
              <w:rPr>
                <w:del w:id="184" w:author="Ericsson" w:date="2024-11-18T19:55:00Z"/>
              </w:rPr>
            </w:pPr>
          </w:p>
        </w:tc>
        <w:tc>
          <w:tcPr>
            <w:tcW w:w="944" w:type="dxa"/>
            <w:tcBorders>
              <w:top w:val="single" w:sz="4" w:space="0" w:color="auto"/>
              <w:left w:val="single" w:sz="4" w:space="0" w:color="auto"/>
              <w:bottom w:val="single" w:sz="4" w:space="0" w:color="auto"/>
              <w:right w:val="single" w:sz="4" w:space="0" w:color="auto"/>
            </w:tcBorders>
          </w:tcPr>
          <w:p w14:paraId="14A96872" w14:textId="4F066A92" w:rsidR="007529D1" w:rsidRPr="00193BC0" w:rsidDel="00497203" w:rsidRDefault="007529D1" w:rsidP="001C5C31">
            <w:pPr>
              <w:pStyle w:val="TAC"/>
              <w:rPr>
                <w:del w:id="185" w:author="Ericsson" w:date="2024-11-18T19:55:00Z"/>
              </w:rPr>
            </w:pPr>
          </w:p>
        </w:tc>
      </w:tr>
      <w:tr w:rsidR="007529D1" w:rsidRPr="00193BC0" w:rsidDel="00497203" w14:paraId="1E471615" w14:textId="7E8200AC" w:rsidTr="001C5C31">
        <w:trPr>
          <w:cantSplit/>
          <w:jc w:val="center"/>
          <w:del w:id="18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463E6CB0" w14:textId="45ED0481" w:rsidR="007529D1" w:rsidRPr="00193BC0" w:rsidDel="00497203" w:rsidRDefault="007529D1" w:rsidP="001C5C31">
            <w:pPr>
              <w:pStyle w:val="TAC"/>
              <w:rPr>
                <w:del w:id="187" w:author="Ericsson" w:date="2024-11-18T19:55:00Z"/>
              </w:rPr>
            </w:pPr>
            <w:del w:id="188" w:author="Ericsson" w:date="2024-11-18T19:55:00Z">
              <w:r w:rsidRPr="00193BC0" w:rsidDel="00497203">
                <w:delText>14</w:delText>
              </w:r>
            </w:del>
          </w:p>
        </w:tc>
        <w:tc>
          <w:tcPr>
            <w:tcW w:w="1946" w:type="dxa"/>
            <w:tcBorders>
              <w:top w:val="single" w:sz="6" w:space="0" w:color="auto"/>
              <w:left w:val="single" w:sz="6" w:space="0" w:color="auto"/>
              <w:bottom w:val="single" w:sz="6" w:space="0" w:color="auto"/>
              <w:right w:val="single" w:sz="6" w:space="0" w:color="auto"/>
            </w:tcBorders>
          </w:tcPr>
          <w:p w14:paraId="63DC64FE" w14:textId="18FB449F" w:rsidR="007529D1" w:rsidRPr="00193BC0" w:rsidDel="00497203" w:rsidRDefault="007529D1" w:rsidP="001C5C31">
            <w:pPr>
              <w:pStyle w:val="TAL"/>
              <w:rPr>
                <w:del w:id="189" w:author="Ericsson" w:date="2024-11-18T19:55:00Z"/>
              </w:rPr>
            </w:pPr>
            <w:del w:id="190" w:author="Ericsson" w:date="2024-11-06T12:07:00Z">
              <w:r w:rsidRPr="00193BC0" w:rsidDel="007529D1">
                <w:delText>Forking behavior</w:delText>
              </w:r>
            </w:del>
          </w:p>
        </w:tc>
        <w:tc>
          <w:tcPr>
            <w:tcW w:w="979" w:type="dxa"/>
            <w:tcBorders>
              <w:top w:val="single" w:sz="6" w:space="0" w:color="auto"/>
              <w:left w:val="single" w:sz="6" w:space="0" w:color="auto"/>
              <w:bottom w:val="single" w:sz="6" w:space="0" w:color="auto"/>
              <w:right w:val="single" w:sz="4" w:space="0" w:color="auto"/>
            </w:tcBorders>
          </w:tcPr>
          <w:p w14:paraId="191B41F0" w14:textId="7A8442E0" w:rsidR="007529D1" w:rsidRPr="00193BC0" w:rsidDel="00497203" w:rsidRDefault="007529D1" w:rsidP="001C5C31">
            <w:pPr>
              <w:pStyle w:val="TAL"/>
              <w:jc w:val="center"/>
              <w:rPr>
                <w:del w:id="191" w:author="Ericsson" w:date="2024-11-18T19:55:00Z"/>
              </w:rPr>
            </w:pPr>
            <w:del w:id="192" w:author="Ericsson" w:date="2024-11-06T12:07: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45BD499D" w14:textId="3F0697A4" w:rsidR="007529D1" w:rsidRPr="00193BC0" w:rsidDel="00497203" w:rsidRDefault="007529D1" w:rsidP="001C5C31">
            <w:pPr>
              <w:pStyle w:val="TAL"/>
              <w:jc w:val="center"/>
              <w:rPr>
                <w:del w:id="193" w:author="Ericsson" w:date="2024-11-18T19:55:00Z"/>
              </w:rPr>
            </w:pPr>
            <w:del w:id="194" w:author="Ericsson" w:date="2024-11-06T12:07:00Z">
              <w:r w:rsidRPr="00193BC0"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9BDD312" w14:textId="7AF4499D" w:rsidR="007529D1" w:rsidRPr="00193BC0" w:rsidDel="00497203" w:rsidRDefault="007529D1" w:rsidP="001C5C31">
            <w:pPr>
              <w:pStyle w:val="TAL"/>
              <w:jc w:val="center"/>
              <w:rPr>
                <w:del w:id="195" w:author="Ericsson" w:date="2024-11-18T19:55:00Z"/>
              </w:rPr>
            </w:pPr>
            <w:del w:id="196" w:author="Ericsson" w:date="2024-11-06T12:07:00Z">
              <w:r w:rsidRPr="00193BC0"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52571482" w14:textId="08B9007A" w:rsidR="007529D1" w:rsidRPr="00193BC0" w:rsidDel="00497203" w:rsidRDefault="007529D1" w:rsidP="001C5C31">
            <w:pPr>
              <w:pStyle w:val="TAL"/>
              <w:rPr>
                <w:del w:id="197" w:author="Ericsson" w:date="2024-11-18T19:55:00Z"/>
              </w:rPr>
            </w:pPr>
            <w:del w:id="198" w:author="Ericsson" w:date="2024-11-06T12:07:00Z">
              <w:r w:rsidRPr="00193BC0" w:rsidDel="007529D1">
                <w:delText>pc_NG114_v1_0_forking</w:delText>
              </w:r>
            </w:del>
          </w:p>
        </w:tc>
        <w:tc>
          <w:tcPr>
            <w:tcW w:w="944" w:type="dxa"/>
            <w:tcBorders>
              <w:top w:val="single" w:sz="4" w:space="0" w:color="auto"/>
              <w:left w:val="single" w:sz="4" w:space="0" w:color="auto"/>
              <w:bottom w:val="single" w:sz="4" w:space="0" w:color="auto"/>
              <w:right w:val="single" w:sz="4" w:space="0" w:color="auto"/>
            </w:tcBorders>
          </w:tcPr>
          <w:p w14:paraId="71BA9731" w14:textId="3C540649" w:rsidR="007529D1" w:rsidRPr="00193BC0" w:rsidDel="00497203" w:rsidRDefault="007529D1" w:rsidP="001C5C31">
            <w:pPr>
              <w:pStyle w:val="TAC"/>
              <w:rPr>
                <w:del w:id="199" w:author="Ericsson" w:date="2024-11-18T19:55:00Z"/>
              </w:rPr>
            </w:pPr>
          </w:p>
        </w:tc>
      </w:tr>
      <w:tr w:rsidR="007529D1" w:rsidRPr="00193BC0" w:rsidDel="00497203" w14:paraId="58616A09" w14:textId="25C1650F" w:rsidTr="001C5C31">
        <w:trPr>
          <w:cantSplit/>
          <w:jc w:val="center"/>
          <w:del w:id="20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826F108" w14:textId="0768630D" w:rsidR="007529D1" w:rsidRPr="00193BC0" w:rsidDel="00497203" w:rsidRDefault="007529D1" w:rsidP="001C5C31">
            <w:pPr>
              <w:pStyle w:val="TAC"/>
              <w:rPr>
                <w:del w:id="201" w:author="Ericsson" w:date="2024-11-18T19:55:00Z"/>
              </w:rPr>
            </w:pPr>
            <w:del w:id="202" w:author="Ericsson" w:date="2024-11-18T19:55:00Z">
              <w:r w:rsidRPr="00193BC0" w:rsidDel="00497203">
                <w:delText>15</w:delText>
              </w:r>
            </w:del>
          </w:p>
        </w:tc>
        <w:tc>
          <w:tcPr>
            <w:tcW w:w="1946" w:type="dxa"/>
            <w:tcBorders>
              <w:top w:val="single" w:sz="6" w:space="0" w:color="auto"/>
              <w:left w:val="single" w:sz="6" w:space="0" w:color="auto"/>
              <w:bottom w:val="single" w:sz="6" w:space="0" w:color="auto"/>
              <w:right w:val="single" w:sz="6" w:space="0" w:color="auto"/>
            </w:tcBorders>
          </w:tcPr>
          <w:p w14:paraId="78F98BBB" w14:textId="5AE0E1A8" w:rsidR="007529D1" w:rsidRPr="00193BC0" w:rsidDel="00497203" w:rsidRDefault="007529D1" w:rsidP="001C5C31">
            <w:pPr>
              <w:pStyle w:val="TAL"/>
              <w:rPr>
                <w:del w:id="203" w:author="Ericsson" w:date="2024-11-18T19:55:00Z"/>
              </w:rPr>
            </w:pPr>
            <w:del w:id="204" w:author="Ericsson" w:date="2024-11-06T12:08:00Z">
              <w:r w:rsidRPr="00193BC0" w:rsidDel="007529D1">
                <w:delText>EVS Configuration B0</w:delText>
              </w:r>
            </w:del>
          </w:p>
        </w:tc>
        <w:tc>
          <w:tcPr>
            <w:tcW w:w="979" w:type="dxa"/>
            <w:tcBorders>
              <w:top w:val="single" w:sz="6" w:space="0" w:color="auto"/>
              <w:left w:val="single" w:sz="6" w:space="0" w:color="auto"/>
              <w:bottom w:val="single" w:sz="6" w:space="0" w:color="auto"/>
              <w:right w:val="single" w:sz="4" w:space="0" w:color="auto"/>
            </w:tcBorders>
          </w:tcPr>
          <w:p w14:paraId="18727E3F" w14:textId="003DC500" w:rsidR="007529D1" w:rsidRPr="00193BC0" w:rsidDel="00497203" w:rsidRDefault="007529D1" w:rsidP="001C5C31">
            <w:pPr>
              <w:pStyle w:val="TAL"/>
              <w:jc w:val="center"/>
              <w:rPr>
                <w:del w:id="205" w:author="Ericsson" w:date="2024-11-18T19:55:00Z"/>
              </w:rPr>
            </w:pPr>
            <w:del w:id="206" w:author="Ericsson" w:date="2024-11-06T12:08: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7B61ED5B" w14:textId="5CBB31BE" w:rsidR="007529D1" w:rsidRPr="00193BC0" w:rsidDel="00497203" w:rsidRDefault="007529D1" w:rsidP="001C5C31">
            <w:pPr>
              <w:pStyle w:val="TAL"/>
              <w:jc w:val="center"/>
              <w:rPr>
                <w:del w:id="207" w:author="Ericsson" w:date="2024-11-18T19:55:00Z"/>
              </w:rPr>
            </w:pPr>
            <w:del w:id="208" w:author="Ericsson" w:date="2024-11-06T12:08:00Z">
              <w:r w:rsidRPr="00193BC0"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76DBBE48" w14:textId="14702E54" w:rsidR="007529D1" w:rsidRPr="00193BC0" w:rsidDel="00497203" w:rsidRDefault="007529D1" w:rsidP="001C5C31">
            <w:pPr>
              <w:pStyle w:val="TAL"/>
              <w:jc w:val="center"/>
              <w:rPr>
                <w:del w:id="209"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671FC4AB" w14:textId="2EAE0862" w:rsidR="007529D1" w:rsidRPr="00193BC0" w:rsidDel="00497203" w:rsidRDefault="007529D1" w:rsidP="001C5C31">
            <w:pPr>
              <w:pStyle w:val="TAL"/>
              <w:rPr>
                <w:del w:id="210" w:author="Ericsson" w:date="2024-11-18T19:55:00Z"/>
              </w:rPr>
            </w:pPr>
            <w:del w:id="211" w:author="Ericsson" w:date="2024-11-06T12:08:00Z">
              <w:r w:rsidRPr="00193BC0" w:rsidDel="007529D1">
                <w:delText>pc_NG114_v1_0_EVS_B0</w:delText>
              </w:r>
            </w:del>
          </w:p>
        </w:tc>
        <w:tc>
          <w:tcPr>
            <w:tcW w:w="944" w:type="dxa"/>
            <w:tcBorders>
              <w:top w:val="single" w:sz="4" w:space="0" w:color="auto"/>
              <w:left w:val="single" w:sz="4" w:space="0" w:color="auto"/>
              <w:bottom w:val="single" w:sz="4" w:space="0" w:color="auto"/>
              <w:right w:val="single" w:sz="4" w:space="0" w:color="auto"/>
            </w:tcBorders>
          </w:tcPr>
          <w:p w14:paraId="48C8BF58" w14:textId="65847675" w:rsidR="007529D1" w:rsidRPr="00193BC0" w:rsidDel="00497203" w:rsidRDefault="007529D1" w:rsidP="001C5C31">
            <w:pPr>
              <w:pStyle w:val="TAC"/>
              <w:rPr>
                <w:del w:id="212" w:author="Ericsson" w:date="2024-11-18T19:55:00Z"/>
              </w:rPr>
            </w:pPr>
          </w:p>
        </w:tc>
      </w:tr>
      <w:tr w:rsidR="007529D1" w:rsidRPr="00193BC0" w:rsidDel="00497203" w14:paraId="79D64F3C" w14:textId="63AC1466" w:rsidTr="001C5C31">
        <w:trPr>
          <w:cantSplit/>
          <w:jc w:val="center"/>
          <w:del w:id="213"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C2DB7A8" w14:textId="737FB864" w:rsidR="007529D1" w:rsidRPr="00193BC0" w:rsidDel="00497203" w:rsidRDefault="007529D1" w:rsidP="001C5C31">
            <w:pPr>
              <w:pStyle w:val="TAC"/>
              <w:rPr>
                <w:del w:id="214" w:author="Ericsson" w:date="2024-11-18T19:55:00Z"/>
              </w:rPr>
            </w:pPr>
            <w:del w:id="215" w:author="Ericsson" w:date="2024-11-18T19:55:00Z">
              <w:r w:rsidRPr="00193BC0" w:rsidDel="00497203">
                <w:delText>16</w:delText>
              </w:r>
            </w:del>
          </w:p>
        </w:tc>
        <w:tc>
          <w:tcPr>
            <w:tcW w:w="1946" w:type="dxa"/>
            <w:tcBorders>
              <w:top w:val="single" w:sz="6" w:space="0" w:color="auto"/>
              <w:left w:val="single" w:sz="6" w:space="0" w:color="auto"/>
              <w:bottom w:val="single" w:sz="6" w:space="0" w:color="auto"/>
              <w:right w:val="single" w:sz="6" w:space="0" w:color="auto"/>
            </w:tcBorders>
          </w:tcPr>
          <w:p w14:paraId="70EB8072" w14:textId="5AD9797F" w:rsidR="007529D1" w:rsidRPr="00193BC0" w:rsidDel="00497203" w:rsidRDefault="007529D1" w:rsidP="001C5C31">
            <w:pPr>
              <w:pStyle w:val="TAL"/>
              <w:rPr>
                <w:del w:id="216" w:author="Ericsson" w:date="2024-11-18T19:55:00Z"/>
              </w:rPr>
            </w:pPr>
            <w:del w:id="217" w:author="Ericsson" w:date="2024-11-06T12:08:00Z">
              <w:r w:rsidRPr="00193BC0" w:rsidDel="007529D1">
                <w:delText>EVS Configuration B1</w:delText>
              </w:r>
            </w:del>
          </w:p>
        </w:tc>
        <w:tc>
          <w:tcPr>
            <w:tcW w:w="979" w:type="dxa"/>
            <w:tcBorders>
              <w:top w:val="single" w:sz="6" w:space="0" w:color="auto"/>
              <w:left w:val="single" w:sz="6" w:space="0" w:color="auto"/>
              <w:bottom w:val="single" w:sz="6" w:space="0" w:color="auto"/>
              <w:right w:val="single" w:sz="4" w:space="0" w:color="auto"/>
            </w:tcBorders>
          </w:tcPr>
          <w:p w14:paraId="15AB7C25" w14:textId="6416F65E" w:rsidR="007529D1" w:rsidRPr="00193BC0" w:rsidDel="00497203" w:rsidRDefault="007529D1" w:rsidP="001C5C31">
            <w:pPr>
              <w:pStyle w:val="TAL"/>
              <w:jc w:val="center"/>
              <w:rPr>
                <w:del w:id="218" w:author="Ericsson" w:date="2024-11-18T19:55:00Z"/>
              </w:rPr>
            </w:pPr>
            <w:del w:id="219" w:author="Ericsson" w:date="2024-11-06T12:08: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EC64C1D" w14:textId="5FF6704E" w:rsidR="007529D1" w:rsidRPr="00193BC0" w:rsidDel="00497203" w:rsidRDefault="007529D1" w:rsidP="001C5C31">
            <w:pPr>
              <w:pStyle w:val="TAL"/>
              <w:jc w:val="center"/>
              <w:rPr>
                <w:del w:id="220" w:author="Ericsson" w:date="2024-11-18T19:55:00Z"/>
              </w:rPr>
            </w:pPr>
            <w:del w:id="221" w:author="Ericsson" w:date="2024-11-06T12:08:00Z">
              <w:r w:rsidRPr="00193BC0"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4862E8F9" w14:textId="0C3F395B" w:rsidR="007529D1" w:rsidRPr="00193BC0" w:rsidDel="00497203" w:rsidRDefault="007529D1" w:rsidP="001C5C31">
            <w:pPr>
              <w:pStyle w:val="TAL"/>
              <w:jc w:val="center"/>
              <w:rPr>
                <w:del w:id="222"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15907CCA" w14:textId="70880370" w:rsidR="007529D1" w:rsidRPr="00193BC0" w:rsidDel="00497203" w:rsidRDefault="007529D1" w:rsidP="001C5C31">
            <w:pPr>
              <w:pStyle w:val="TAL"/>
              <w:rPr>
                <w:del w:id="223" w:author="Ericsson" w:date="2024-11-18T19:55:00Z"/>
              </w:rPr>
            </w:pPr>
            <w:del w:id="224" w:author="Ericsson" w:date="2024-11-06T12:08:00Z">
              <w:r w:rsidRPr="00193BC0" w:rsidDel="007529D1">
                <w:delText>pc_NG114_v1_0_EVS_B1</w:delText>
              </w:r>
            </w:del>
          </w:p>
        </w:tc>
        <w:tc>
          <w:tcPr>
            <w:tcW w:w="944" w:type="dxa"/>
            <w:tcBorders>
              <w:top w:val="single" w:sz="4" w:space="0" w:color="auto"/>
              <w:left w:val="single" w:sz="4" w:space="0" w:color="auto"/>
              <w:bottom w:val="single" w:sz="4" w:space="0" w:color="auto"/>
              <w:right w:val="single" w:sz="4" w:space="0" w:color="auto"/>
            </w:tcBorders>
          </w:tcPr>
          <w:p w14:paraId="63100D2C" w14:textId="2CF8E669" w:rsidR="007529D1" w:rsidRPr="00193BC0" w:rsidDel="00497203" w:rsidRDefault="007529D1" w:rsidP="001C5C31">
            <w:pPr>
              <w:pStyle w:val="TAC"/>
              <w:rPr>
                <w:del w:id="225" w:author="Ericsson" w:date="2024-11-18T19:55:00Z"/>
              </w:rPr>
            </w:pPr>
          </w:p>
        </w:tc>
      </w:tr>
      <w:tr w:rsidR="007529D1" w:rsidRPr="00193BC0" w:rsidDel="00497203" w14:paraId="75E14D11" w14:textId="598F9EA8" w:rsidTr="001C5C31">
        <w:trPr>
          <w:cantSplit/>
          <w:jc w:val="center"/>
          <w:del w:id="22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DAAB379" w14:textId="5A5BD079" w:rsidR="007529D1" w:rsidRPr="00193BC0" w:rsidDel="00497203" w:rsidRDefault="007529D1" w:rsidP="001C5C31">
            <w:pPr>
              <w:pStyle w:val="TAC"/>
              <w:rPr>
                <w:del w:id="227" w:author="Ericsson" w:date="2024-11-18T19:55:00Z"/>
              </w:rPr>
            </w:pPr>
            <w:del w:id="228" w:author="Ericsson" w:date="2024-11-18T19:55:00Z">
              <w:r w:rsidRPr="00193BC0" w:rsidDel="00497203">
                <w:delText>17</w:delText>
              </w:r>
            </w:del>
          </w:p>
        </w:tc>
        <w:tc>
          <w:tcPr>
            <w:tcW w:w="1946" w:type="dxa"/>
            <w:tcBorders>
              <w:top w:val="single" w:sz="6" w:space="0" w:color="auto"/>
              <w:left w:val="single" w:sz="6" w:space="0" w:color="auto"/>
              <w:bottom w:val="single" w:sz="6" w:space="0" w:color="auto"/>
              <w:right w:val="single" w:sz="6" w:space="0" w:color="auto"/>
            </w:tcBorders>
          </w:tcPr>
          <w:p w14:paraId="08B3FA68" w14:textId="7D2916AD" w:rsidR="007529D1" w:rsidRPr="00193BC0" w:rsidDel="00497203" w:rsidRDefault="007529D1" w:rsidP="001C5C31">
            <w:pPr>
              <w:pStyle w:val="TAL"/>
              <w:rPr>
                <w:del w:id="229" w:author="Ericsson" w:date="2024-11-18T19:55:00Z"/>
              </w:rPr>
            </w:pPr>
            <w:del w:id="230" w:author="Ericsson" w:date="2024-11-06T12:08:00Z">
              <w:r w:rsidRPr="00193BC0" w:rsidDel="007529D1">
                <w:delText>EVS Configuration B2</w:delText>
              </w:r>
            </w:del>
          </w:p>
        </w:tc>
        <w:tc>
          <w:tcPr>
            <w:tcW w:w="979" w:type="dxa"/>
            <w:tcBorders>
              <w:top w:val="single" w:sz="6" w:space="0" w:color="auto"/>
              <w:left w:val="single" w:sz="6" w:space="0" w:color="auto"/>
              <w:bottom w:val="single" w:sz="6" w:space="0" w:color="auto"/>
              <w:right w:val="single" w:sz="4" w:space="0" w:color="auto"/>
            </w:tcBorders>
          </w:tcPr>
          <w:p w14:paraId="7B9A2C43" w14:textId="2C57F8C3" w:rsidR="007529D1" w:rsidRPr="00193BC0" w:rsidDel="00497203" w:rsidRDefault="007529D1" w:rsidP="001C5C31">
            <w:pPr>
              <w:pStyle w:val="TAL"/>
              <w:jc w:val="center"/>
              <w:rPr>
                <w:del w:id="231" w:author="Ericsson" w:date="2024-11-18T19:55:00Z"/>
              </w:rPr>
            </w:pPr>
            <w:del w:id="232" w:author="Ericsson" w:date="2024-11-06T12:08: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4A1074A" w14:textId="45EF2BE1" w:rsidR="007529D1" w:rsidRPr="00193BC0" w:rsidDel="00497203" w:rsidRDefault="007529D1" w:rsidP="001C5C31">
            <w:pPr>
              <w:pStyle w:val="TAL"/>
              <w:jc w:val="center"/>
              <w:rPr>
                <w:del w:id="233" w:author="Ericsson" w:date="2024-11-18T19:55:00Z"/>
              </w:rPr>
            </w:pPr>
            <w:del w:id="234" w:author="Ericsson" w:date="2024-11-06T12:08:00Z">
              <w:r w:rsidRPr="00193BC0"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0A192F4" w14:textId="037324D1" w:rsidR="007529D1" w:rsidRPr="00193BC0" w:rsidDel="00497203" w:rsidRDefault="007529D1" w:rsidP="001C5C31">
            <w:pPr>
              <w:pStyle w:val="TAL"/>
              <w:jc w:val="center"/>
              <w:rPr>
                <w:del w:id="235"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218F51CA" w14:textId="735823BD" w:rsidR="007529D1" w:rsidRPr="00193BC0" w:rsidDel="00497203" w:rsidRDefault="007529D1" w:rsidP="001C5C31">
            <w:pPr>
              <w:pStyle w:val="TAL"/>
              <w:rPr>
                <w:del w:id="236" w:author="Ericsson" w:date="2024-11-18T19:55:00Z"/>
              </w:rPr>
            </w:pPr>
            <w:del w:id="237" w:author="Ericsson" w:date="2024-11-06T12:08:00Z">
              <w:r w:rsidRPr="00193BC0" w:rsidDel="007529D1">
                <w:delText>pc_NG114_v1_0_EVS_B2</w:delText>
              </w:r>
            </w:del>
          </w:p>
        </w:tc>
        <w:tc>
          <w:tcPr>
            <w:tcW w:w="944" w:type="dxa"/>
            <w:tcBorders>
              <w:top w:val="single" w:sz="4" w:space="0" w:color="auto"/>
              <w:left w:val="single" w:sz="4" w:space="0" w:color="auto"/>
              <w:bottom w:val="single" w:sz="4" w:space="0" w:color="auto"/>
              <w:right w:val="single" w:sz="4" w:space="0" w:color="auto"/>
            </w:tcBorders>
          </w:tcPr>
          <w:p w14:paraId="1241803D" w14:textId="1760043F" w:rsidR="007529D1" w:rsidRPr="00193BC0" w:rsidDel="00497203" w:rsidRDefault="007529D1" w:rsidP="001C5C31">
            <w:pPr>
              <w:pStyle w:val="TAC"/>
              <w:rPr>
                <w:del w:id="238" w:author="Ericsson" w:date="2024-11-18T19:55:00Z"/>
              </w:rPr>
            </w:pPr>
          </w:p>
        </w:tc>
      </w:tr>
      <w:tr w:rsidR="007529D1" w:rsidRPr="00193BC0" w:rsidDel="00497203" w14:paraId="77499898" w14:textId="0049F180" w:rsidTr="001C5C31">
        <w:trPr>
          <w:cantSplit/>
          <w:jc w:val="center"/>
          <w:del w:id="239"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5F568C1F" w14:textId="588D95B5" w:rsidR="007529D1" w:rsidRPr="00193BC0" w:rsidDel="00497203" w:rsidRDefault="007529D1" w:rsidP="001C5C31">
            <w:pPr>
              <w:pStyle w:val="TAC"/>
              <w:rPr>
                <w:del w:id="240" w:author="Ericsson" w:date="2024-11-18T19:55:00Z"/>
              </w:rPr>
            </w:pPr>
            <w:del w:id="241" w:author="Ericsson" w:date="2024-11-18T19:55:00Z">
              <w:r w:rsidRPr="00193BC0" w:rsidDel="00497203">
                <w:delText>18</w:delText>
              </w:r>
            </w:del>
          </w:p>
        </w:tc>
        <w:tc>
          <w:tcPr>
            <w:tcW w:w="1946" w:type="dxa"/>
            <w:tcBorders>
              <w:top w:val="single" w:sz="6" w:space="0" w:color="auto"/>
              <w:left w:val="single" w:sz="6" w:space="0" w:color="auto"/>
              <w:bottom w:val="single" w:sz="6" w:space="0" w:color="auto"/>
              <w:right w:val="single" w:sz="6" w:space="0" w:color="auto"/>
            </w:tcBorders>
          </w:tcPr>
          <w:p w14:paraId="164A6059" w14:textId="23C6A87E" w:rsidR="007529D1" w:rsidRPr="00193BC0" w:rsidDel="00497203" w:rsidRDefault="007529D1" w:rsidP="001C5C31">
            <w:pPr>
              <w:pStyle w:val="TAL"/>
              <w:rPr>
                <w:del w:id="242" w:author="Ericsson" w:date="2024-11-18T19:55:00Z"/>
              </w:rPr>
            </w:pPr>
            <w:del w:id="243" w:author="Ericsson" w:date="2024-11-06T12:08:00Z">
              <w:r w:rsidRPr="00193BC0" w:rsidDel="007529D1">
                <w:delText>EVS Configuration A1</w:delText>
              </w:r>
            </w:del>
          </w:p>
        </w:tc>
        <w:tc>
          <w:tcPr>
            <w:tcW w:w="979" w:type="dxa"/>
            <w:tcBorders>
              <w:top w:val="single" w:sz="6" w:space="0" w:color="auto"/>
              <w:left w:val="single" w:sz="6" w:space="0" w:color="auto"/>
              <w:bottom w:val="single" w:sz="6" w:space="0" w:color="auto"/>
              <w:right w:val="single" w:sz="4" w:space="0" w:color="auto"/>
            </w:tcBorders>
          </w:tcPr>
          <w:p w14:paraId="3E5EFD11" w14:textId="173AAD23" w:rsidR="007529D1" w:rsidRPr="00193BC0" w:rsidDel="00497203" w:rsidRDefault="007529D1" w:rsidP="001C5C31">
            <w:pPr>
              <w:pStyle w:val="TAL"/>
              <w:jc w:val="center"/>
              <w:rPr>
                <w:del w:id="244" w:author="Ericsson" w:date="2024-11-18T19:55:00Z"/>
              </w:rPr>
            </w:pPr>
            <w:del w:id="245" w:author="Ericsson" w:date="2024-11-06T12:08:00Z">
              <w:r w:rsidRPr="00193BC0"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D1F3AA2" w14:textId="4110D681" w:rsidR="007529D1" w:rsidRPr="00193BC0" w:rsidDel="00497203" w:rsidRDefault="007529D1" w:rsidP="001C5C31">
            <w:pPr>
              <w:pStyle w:val="TAL"/>
              <w:jc w:val="center"/>
              <w:rPr>
                <w:del w:id="246" w:author="Ericsson" w:date="2024-11-18T19:55:00Z"/>
              </w:rPr>
            </w:pPr>
            <w:del w:id="247" w:author="Ericsson" w:date="2024-11-06T12:08:00Z">
              <w:r w:rsidRPr="00193BC0"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219414E" w14:textId="3E01F4F2" w:rsidR="007529D1" w:rsidRPr="00193BC0" w:rsidDel="00497203" w:rsidRDefault="007529D1" w:rsidP="001C5C31">
            <w:pPr>
              <w:pStyle w:val="TAL"/>
              <w:jc w:val="center"/>
              <w:rPr>
                <w:del w:id="248" w:author="Ericsson" w:date="2024-11-18T19:55:00Z"/>
              </w:rPr>
            </w:pPr>
          </w:p>
        </w:tc>
        <w:tc>
          <w:tcPr>
            <w:tcW w:w="4114" w:type="dxa"/>
            <w:tcBorders>
              <w:top w:val="single" w:sz="4" w:space="0" w:color="auto"/>
              <w:left w:val="single" w:sz="4" w:space="0" w:color="auto"/>
              <w:bottom w:val="single" w:sz="4" w:space="0" w:color="auto"/>
              <w:right w:val="single" w:sz="4" w:space="0" w:color="auto"/>
            </w:tcBorders>
          </w:tcPr>
          <w:p w14:paraId="6DEB08C0" w14:textId="6C1EB8D6" w:rsidR="007529D1" w:rsidRPr="00193BC0" w:rsidDel="00497203" w:rsidRDefault="007529D1" w:rsidP="001C5C31">
            <w:pPr>
              <w:pStyle w:val="TAL"/>
              <w:rPr>
                <w:del w:id="249" w:author="Ericsson" w:date="2024-11-18T19:55:00Z"/>
              </w:rPr>
            </w:pPr>
            <w:del w:id="250" w:author="Ericsson" w:date="2024-11-06T12:08:00Z">
              <w:r w:rsidRPr="00193BC0" w:rsidDel="007529D1">
                <w:delText>pc_NG114_v1_0_EVS_A1</w:delText>
              </w:r>
            </w:del>
          </w:p>
        </w:tc>
        <w:tc>
          <w:tcPr>
            <w:tcW w:w="944" w:type="dxa"/>
            <w:tcBorders>
              <w:top w:val="single" w:sz="4" w:space="0" w:color="auto"/>
              <w:left w:val="single" w:sz="4" w:space="0" w:color="auto"/>
              <w:bottom w:val="single" w:sz="4" w:space="0" w:color="auto"/>
              <w:right w:val="single" w:sz="4" w:space="0" w:color="auto"/>
            </w:tcBorders>
          </w:tcPr>
          <w:p w14:paraId="6CBBAF86" w14:textId="71A5CA2C" w:rsidR="007529D1" w:rsidRPr="00193BC0" w:rsidDel="00497203" w:rsidRDefault="007529D1" w:rsidP="001C5C31">
            <w:pPr>
              <w:pStyle w:val="TAC"/>
              <w:rPr>
                <w:del w:id="251" w:author="Ericsson" w:date="2024-11-18T19:55:00Z"/>
              </w:rPr>
            </w:pPr>
          </w:p>
        </w:tc>
      </w:tr>
      <w:tr w:rsidR="007529D1" w:rsidRPr="009E4F27" w:rsidDel="00497203" w14:paraId="2B1FB592" w14:textId="0856BF4C" w:rsidTr="001C5C31">
        <w:trPr>
          <w:cantSplit/>
          <w:jc w:val="center"/>
          <w:del w:id="252" w:author="Ericsson" w:date="2024-11-18T19:55:00Z"/>
        </w:trPr>
        <w:tc>
          <w:tcPr>
            <w:tcW w:w="10057" w:type="dxa"/>
            <w:gridSpan w:val="7"/>
            <w:tcBorders>
              <w:top w:val="single" w:sz="6" w:space="0" w:color="auto"/>
              <w:left w:val="single" w:sz="6" w:space="0" w:color="auto"/>
              <w:bottom w:val="single" w:sz="6" w:space="0" w:color="auto"/>
              <w:right w:val="single" w:sz="4" w:space="0" w:color="auto"/>
            </w:tcBorders>
          </w:tcPr>
          <w:p w14:paraId="5D6FF53B" w14:textId="4F8A511E" w:rsidR="007529D1" w:rsidRPr="008E4C84" w:rsidDel="00497203" w:rsidRDefault="007529D1" w:rsidP="001C5C31">
            <w:pPr>
              <w:pStyle w:val="TAN"/>
              <w:rPr>
                <w:del w:id="253" w:author="Ericsson" w:date="2024-11-18T19:55:00Z"/>
              </w:rPr>
            </w:pPr>
            <w:del w:id="254" w:author="Ericsson" w:date="2024-11-18T19:55:00Z">
              <w:r w:rsidRPr="00193BC0" w:rsidDel="00497203">
                <w:delText>NOTE 1: As an exception to NG.114 support of MTSI Video Call is optional.</w:delText>
              </w:r>
            </w:del>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526E"/>
    <w:rsid w:val="000C6598"/>
    <w:rsid w:val="000D44B3"/>
    <w:rsid w:val="00101A08"/>
    <w:rsid w:val="00107613"/>
    <w:rsid w:val="00114F57"/>
    <w:rsid w:val="00145D43"/>
    <w:rsid w:val="0016733A"/>
    <w:rsid w:val="00167490"/>
    <w:rsid w:val="001925AB"/>
    <w:rsid w:val="00192C46"/>
    <w:rsid w:val="00193BC0"/>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C5657"/>
    <w:rsid w:val="003E1A36"/>
    <w:rsid w:val="00407D65"/>
    <w:rsid w:val="00410371"/>
    <w:rsid w:val="004242F1"/>
    <w:rsid w:val="00493BAC"/>
    <w:rsid w:val="00497203"/>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529D1"/>
    <w:rsid w:val="0077705A"/>
    <w:rsid w:val="00792342"/>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B7EC9"/>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83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2</Pages>
  <Words>249</Words>
  <Characters>2997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2024-11-20T23:24:00Z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